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7AB" w:rsidRDefault="00B327AB" w:rsidP="00B327AB">
      <w:pPr>
        <w:pStyle w:val="CRCoverPage"/>
        <w:tabs>
          <w:tab w:val="right" w:pos="9639"/>
        </w:tabs>
        <w:spacing w:after="0"/>
        <w:rPr>
          <w:b/>
          <w:i/>
          <w:noProof/>
          <w:sz w:val="28"/>
        </w:rPr>
      </w:pPr>
      <w:r>
        <w:rPr>
          <w:b/>
          <w:noProof/>
          <w:sz w:val="24"/>
        </w:rPr>
        <w:t>3GPP TSG-SA5 Meeting #95</w:t>
      </w:r>
      <w:r>
        <w:rPr>
          <w:b/>
          <w:i/>
          <w:noProof/>
          <w:sz w:val="28"/>
        </w:rPr>
        <w:tab/>
      </w:r>
      <w:r w:rsidR="00EE09B6" w:rsidRPr="00EE09B6">
        <w:rPr>
          <w:b/>
          <w:i/>
          <w:noProof/>
          <w:sz w:val="28"/>
        </w:rPr>
        <w:t>S5-143</w:t>
      </w:r>
      <w:r w:rsidR="003F557A">
        <w:rPr>
          <w:b/>
          <w:i/>
          <w:noProof/>
          <w:sz w:val="28"/>
        </w:rPr>
        <w:t>328</w:t>
      </w:r>
    </w:p>
    <w:p w:rsidR="00B327AB" w:rsidRDefault="00B327AB" w:rsidP="00B327AB">
      <w:pPr>
        <w:pStyle w:val="CRCoverPage"/>
        <w:outlineLvl w:val="0"/>
        <w:rPr>
          <w:b/>
          <w:noProof/>
          <w:sz w:val="24"/>
        </w:rPr>
      </w:pPr>
      <w:r>
        <w:rPr>
          <w:b/>
          <w:noProof/>
          <w:sz w:val="24"/>
        </w:rPr>
        <w:t>Sapporo, Japan 12-16 May 2014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i/>
          <w:sz w:val="18"/>
          <w:szCs w:val="18"/>
        </w:rPr>
        <w:t>revision of S5-14</w:t>
      </w:r>
      <w:r w:rsidR="003F557A">
        <w:rPr>
          <w:rFonts w:cs="Arial"/>
          <w:i/>
          <w:sz w:val="18"/>
          <w:szCs w:val="18"/>
        </w:rPr>
        <w:t>3285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327AB" w:rsidTr="006F640A">
        <w:tc>
          <w:tcPr>
            <w:tcW w:w="9641" w:type="dxa"/>
            <w:gridSpan w:val="9"/>
            <w:tcBorders>
              <w:top w:val="single" w:sz="4" w:space="0" w:color="auto"/>
              <w:left w:val="single" w:sz="4" w:space="0" w:color="auto"/>
              <w:right w:val="single" w:sz="4" w:space="0" w:color="auto"/>
            </w:tcBorders>
          </w:tcPr>
          <w:p w:rsidR="00B327AB" w:rsidRDefault="00B327AB" w:rsidP="006F640A">
            <w:pPr>
              <w:pStyle w:val="CRCoverPage"/>
              <w:spacing w:after="0"/>
              <w:jc w:val="right"/>
              <w:rPr>
                <w:i/>
                <w:noProof/>
              </w:rPr>
            </w:pPr>
            <w:r>
              <w:rPr>
                <w:i/>
                <w:noProof/>
                <w:sz w:val="14"/>
              </w:rPr>
              <w:t>CR-Form-v11</w:t>
            </w:r>
          </w:p>
        </w:tc>
      </w:tr>
      <w:tr w:rsidR="00B327AB" w:rsidTr="006F640A">
        <w:tc>
          <w:tcPr>
            <w:tcW w:w="9641" w:type="dxa"/>
            <w:gridSpan w:val="9"/>
            <w:tcBorders>
              <w:left w:val="single" w:sz="4" w:space="0" w:color="auto"/>
              <w:right w:val="single" w:sz="4" w:space="0" w:color="auto"/>
            </w:tcBorders>
          </w:tcPr>
          <w:p w:rsidR="00B327AB" w:rsidRDefault="00B327AB" w:rsidP="006F640A">
            <w:pPr>
              <w:pStyle w:val="CRCoverPage"/>
              <w:spacing w:after="0"/>
              <w:jc w:val="center"/>
              <w:rPr>
                <w:noProof/>
              </w:rPr>
            </w:pPr>
            <w:r>
              <w:rPr>
                <w:b/>
                <w:noProof/>
                <w:sz w:val="32"/>
              </w:rPr>
              <w:t>CHANGE REQUEST</w:t>
            </w:r>
          </w:p>
        </w:tc>
      </w:tr>
      <w:tr w:rsidR="00B327AB" w:rsidTr="006F640A">
        <w:tc>
          <w:tcPr>
            <w:tcW w:w="9641" w:type="dxa"/>
            <w:gridSpan w:val="9"/>
            <w:tcBorders>
              <w:left w:val="single" w:sz="4" w:space="0" w:color="auto"/>
              <w:right w:val="single" w:sz="4" w:space="0" w:color="auto"/>
            </w:tcBorders>
          </w:tcPr>
          <w:p w:rsidR="00B327AB" w:rsidRDefault="00B327AB" w:rsidP="006F640A">
            <w:pPr>
              <w:pStyle w:val="CRCoverPage"/>
              <w:spacing w:after="0"/>
              <w:rPr>
                <w:noProof/>
                <w:sz w:val="8"/>
                <w:szCs w:val="8"/>
              </w:rPr>
            </w:pPr>
          </w:p>
        </w:tc>
      </w:tr>
      <w:tr w:rsidR="00B327AB" w:rsidTr="006F640A">
        <w:tc>
          <w:tcPr>
            <w:tcW w:w="142" w:type="dxa"/>
            <w:tcBorders>
              <w:left w:val="single" w:sz="4" w:space="0" w:color="auto"/>
            </w:tcBorders>
          </w:tcPr>
          <w:p w:rsidR="00B327AB" w:rsidRDefault="00B327AB" w:rsidP="006F640A">
            <w:pPr>
              <w:pStyle w:val="CRCoverPage"/>
              <w:spacing w:after="0"/>
              <w:jc w:val="right"/>
              <w:rPr>
                <w:noProof/>
              </w:rPr>
            </w:pPr>
          </w:p>
        </w:tc>
        <w:tc>
          <w:tcPr>
            <w:tcW w:w="2126" w:type="dxa"/>
            <w:shd w:val="pct30" w:color="FFFF00" w:fill="auto"/>
          </w:tcPr>
          <w:p w:rsidR="00B327AB" w:rsidRDefault="00B327AB" w:rsidP="006F640A">
            <w:pPr>
              <w:pStyle w:val="CRCoverPage"/>
              <w:spacing w:after="0"/>
              <w:rPr>
                <w:b/>
                <w:noProof/>
                <w:sz w:val="28"/>
              </w:rPr>
            </w:pPr>
            <w:r>
              <w:rPr>
                <w:b/>
                <w:noProof/>
                <w:sz w:val="28"/>
              </w:rPr>
              <w:t>32.103</w:t>
            </w:r>
          </w:p>
        </w:tc>
        <w:tc>
          <w:tcPr>
            <w:tcW w:w="709" w:type="dxa"/>
          </w:tcPr>
          <w:p w:rsidR="00B327AB" w:rsidRDefault="00B327AB" w:rsidP="006F640A">
            <w:pPr>
              <w:pStyle w:val="CRCoverPage"/>
              <w:spacing w:after="0"/>
              <w:jc w:val="center"/>
              <w:rPr>
                <w:noProof/>
              </w:rPr>
            </w:pPr>
            <w:r>
              <w:rPr>
                <w:b/>
                <w:noProof/>
                <w:sz w:val="28"/>
              </w:rPr>
              <w:t>CR</w:t>
            </w:r>
          </w:p>
        </w:tc>
        <w:tc>
          <w:tcPr>
            <w:tcW w:w="1276" w:type="dxa"/>
            <w:shd w:val="pct30" w:color="FFFF00" w:fill="auto"/>
          </w:tcPr>
          <w:p w:rsidR="00B327AB" w:rsidRDefault="00954B24" w:rsidP="006F640A">
            <w:pPr>
              <w:pStyle w:val="CRCoverPage"/>
              <w:spacing w:after="0"/>
              <w:rPr>
                <w:noProof/>
              </w:rPr>
            </w:pPr>
            <w:r>
              <w:rPr>
                <w:b/>
                <w:noProof/>
                <w:sz w:val="28"/>
              </w:rPr>
              <w:t>0008</w:t>
            </w:r>
          </w:p>
        </w:tc>
        <w:tc>
          <w:tcPr>
            <w:tcW w:w="709" w:type="dxa"/>
          </w:tcPr>
          <w:p w:rsidR="00B327AB" w:rsidRDefault="00B327AB" w:rsidP="006F640A">
            <w:pPr>
              <w:pStyle w:val="CRCoverPage"/>
              <w:tabs>
                <w:tab w:val="right" w:pos="625"/>
              </w:tabs>
              <w:spacing w:after="0"/>
              <w:jc w:val="center"/>
              <w:rPr>
                <w:noProof/>
              </w:rPr>
            </w:pPr>
            <w:r>
              <w:rPr>
                <w:b/>
                <w:bCs/>
                <w:noProof/>
                <w:sz w:val="28"/>
              </w:rPr>
              <w:t>rev</w:t>
            </w:r>
          </w:p>
        </w:tc>
        <w:tc>
          <w:tcPr>
            <w:tcW w:w="425" w:type="dxa"/>
            <w:shd w:val="pct30" w:color="FFFF00" w:fill="auto"/>
          </w:tcPr>
          <w:p w:rsidR="00B327AB" w:rsidRDefault="0038648B" w:rsidP="006F640A">
            <w:pPr>
              <w:pStyle w:val="CRCoverPage"/>
              <w:spacing w:after="0"/>
              <w:jc w:val="center"/>
              <w:rPr>
                <w:b/>
                <w:noProof/>
              </w:rPr>
            </w:pPr>
            <w:r>
              <w:rPr>
                <w:b/>
                <w:noProof/>
                <w:sz w:val="32"/>
              </w:rPr>
              <w:t>1</w:t>
            </w:r>
          </w:p>
        </w:tc>
        <w:tc>
          <w:tcPr>
            <w:tcW w:w="2693" w:type="dxa"/>
          </w:tcPr>
          <w:p w:rsidR="00B327AB" w:rsidRDefault="00B327AB" w:rsidP="006F640A">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B327AB" w:rsidRDefault="00B327AB" w:rsidP="00B327AB">
            <w:pPr>
              <w:pStyle w:val="CRCoverPage"/>
              <w:spacing w:after="0"/>
              <w:jc w:val="center"/>
              <w:rPr>
                <w:noProof/>
              </w:rPr>
            </w:pPr>
            <w:r>
              <w:rPr>
                <w:b/>
                <w:noProof/>
                <w:sz w:val="32"/>
              </w:rPr>
              <w:t>11.3.0</w:t>
            </w:r>
          </w:p>
        </w:tc>
        <w:tc>
          <w:tcPr>
            <w:tcW w:w="143" w:type="dxa"/>
            <w:tcBorders>
              <w:right w:val="single" w:sz="4" w:space="0" w:color="auto"/>
            </w:tcBorders>
          </w:tcPr>
          <w:p w:rsidR="00B327AB" w:rsidRDefault="00B327AB" w:rsidP="006F640A">
            <w:pPr>
              <w:pStyle w:val="CRCoverPage"/>
              <w:spacing w:after="0"/>
              <w:rPr>
                <w:noProof/>
              </w:rPr>
            </w:pPr>
          </w:p>
        </w:tc>
      </w:tr>
      <w:tr w:rsidR="00B327AB" w:rsidTr="006F640A">
        <w:tc>
          <w:tcPr>
            <w:tcW w:w="9641" w:type="dxa"/>
            <w:gridSpan w:val="9"/>
            <w:tcBorders>
              <w:left w:val="single" w:sz="4" w:space="0" w:color="auto"/>
              <w:right w:val="single" w:sz="4" w:space="0" w:color="auto"/>
            </w:tcBorders>
          </w:tcPr>
          <w:p w:rsidR="00B327AB" w:rsidRDefault="00B327AB" w:rsidP="006F640A">
            <w:pPr>
              <w:pStyle w:val="CRCoverPage"/>
              <w:spacing w:after="0"/>
              <w:rPr>
                <w:noProof/>
              </w:rPr>
            </w:pPr>
          </w:p>
        </w:tc>
      </w:tr>
      <w:tr w:rsidR="00B327AB" w:rsidTr="006F640A">
        <w:tc>
          <w:tcPr>
            <w:tcW w:w="9641" w:type="dxa"/>
            <w:gridSpan w:val="9"/>
            <w:tcBorders>
              <w:top w:val="single" w:sz="4" w:space="0" w:color="auto"/>
            </w:tcBorders>
          </w:tcPr>
          <w:p w:rsidR="00B327AB" w:rsidRDefault="00B327AB" w:rsidP="006F640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327AB" w:rsidTr="006F640A">
        <w:tc>
          <w:tcPr>
            <w:tcW w:w="9641" w:type="dxa"/>
            <w:gridSpan w:val="9"/>
          </w:tcPr>
          <w:p w:rsidR="00B327AB" w:rsidRDefault="00B327AB" w:rsidP="006F640A">
            <w:pPr>
              <w:pStyle w:val="CRCoverPage"/>
              <w:spacing w:after="0"/>
              <w:rPr>
                <w:noProof/>
                <w:sz w:val="8"/>
                <w:szCs w:val="8"/>
              </w:rPr>
            </w:pPr>
          </w:p>
        </w:tc>
      </w:tr>
    </w:tbl>
    <w:p w:rsidR="00B327AB" w:rsidRDefault="00B327AB" w:rsidP="00B327A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327AB" w:rsidTr="006F640A">
        <w:tc>
          <w:tcPr>
            <w:tcW w:w="2835" w:type="dxa"/>
          </w:tcPr>
          <w:p w:rsidR="00B327AB" w:rsidRDefault="00B327AB" w:rsidP="006F640A">
            <w:pPr>
              <w:pStyle w:val="CRCoverPage"/>
              <w:tabs>
                <w:tab w:val="right" w:pos="2751"/>
              </w:tabs>
              <w:spacing w:after="0"/>
              <w:rPr>
                <w:b/>
                <w:i/>
                <w:noProof/>
              </w:rPr>
            </w:pPr>
            <w:r>
              <w:rPr>
                <w:b/>
                <w:i/>
                <w:noProof/>
              </w:rPr>
              <w:t>Proposed change affects:</w:t>
            </w:r>
          </w:p>
        </w:tc>
        <w:tc>
          <w:tcPr>
            <w:tcW w:w="1418" w:type="dxa"/>
          </w:tcPr>
          <w:p w:rsidR="00B327AB" w:rsidRDefault="00B327AB" w:rsidP="006F64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27AB" w:rsidRDefault="00B327AB" w:rsidP="006F640A">
            <w:pPr>
              <w:pStyle w:val="CRCoverPage"/>
              <w:spacing w:after="0"/>
              <w:jc w:val="center"/>
              <w:rPr>
                <w:b/>
                <w:caps/>
                <w:noProof/>
              </w:rPr>
            </w:pPr>
          </w:p>
        </w:tc>
        <w:tc>
          <w:tcPr>
            <w:tcW w:w="709" w:type="dxa"/>
            <w:tcBorders>
              <w:left w:val="single" w:sz="4" w:space="0" w:color="auto"/>
            </w:tcBorders>
          </w:tcPr>
          <w:p w:rsidR="00B327AB" w:rsidRDefault="00B327AB" w:rsidP="006F64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27AB" w:rsidRDefault="00B327AB" w:rsidP="006F640A">
            <w:pPr>
              <w:pStyle w:val="CRCoverPage"/>
              <w:spacing w:after="0"/>
              <w:jc w:val="center"/>
              <w:rPr>
                <w:b/>
                <w:caps/>
                <w:noProof/>
              </w:rPr>
            </w:pPr>
          </w:p>
        </w:tc>
        <w:tc>
          <w:tcPr>
            <w:tcW w:w="2126" w:type="dxa"/>
          </w:tcPr>
          <w:p w:rsidR="00B327AB" w:rsidRDefault="00B327AB" w:rsidP="006F64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27AB" w:rsidRDefault="00B327AB" w:rsidP="006F640A">
            <w:pPr>
              <w:pStyle w:val="CRCoverPage"/>
              <w:spacing w:after="0"/>
              <w:jc w:val="center"/>
              <w:rPr>
                <w:b/>
                <w:caps/>
                <w:noProof/>
              </w:rPr>
            </w:pPr>
            <w:r>
              <w:rPr>
                <w:b/>
                <w:caps/>
                <w:noProof/>
              </w:rPr>
              <w:t>x</w:t>
            </w:r>
          </w:p>
        </w:tc>
        <w:tc>
          <w:tcPr>
            <w:tcW w:w="1418" w:type="dxa"/>
            <w:tcBorders>
              <w:left w:val="nil"/>
            </w:tcBorders>
          </w:tcPr>
          <w:p w:rsidR="00B327AB" w:rsidRDefault="00B327AB" w:rsidP="006F64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27AB" w:rsidRDefault="00B327AB" w:rsidP="006F640A">
            <w:pPr>
              <w:pStyle w:val="CRCoverPage"/>
              <w:spacing w:after="0"/>
              <w:jc w:val="center"/>
              <w:rPr>
                <w:b/>
                <w:bCs/>
                <w:caps/>
                <w:noProof/>
              </w:rPr>
            </w:pPr>
            <w:r>
              <w:rPr>
                <w:b/>
                <w:bCs/>
                <w:caps/>
                <w:noProof/>
              </w:rPr>
              <w:t>x</w:t>
            </w:r>
          </w:p>
        </w:tc>
      </w:tr>
    </w:tbl>
    <w:p w:rsidR="00B327AB" w:rsidRDefault="00B327AB" w:rsidP="00B327A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327AB" w:rsidTr="006F640A">
        <w:tc>
          <w:tcPr>
            <w:tcW w:w="9641" w:type="dxa"/>
            <w:gridSpan w:val="11"/>
          </w:tcPr>
          <w:p w:rsidR="00B327AB" w:rsidRDefault="00B327AB" w:rsidP="006F640A">
            <w:pPr>
              <w:pStyle w:val="CRCoverPage"/>
              <w:spacing w:after="0"/>
              <w:rPr>
                <w:noProof/>
                <w:sz w:val="8"/>
                <w:szCs w:val="8"/>
              </w:rPr>
            </w:pPr>
          </w:p>
        </w:tc>
      </w:tr>
      <w:tr w:rsidR="00B327AB" w:rsidTr="006F640A">
        <w:tc>
          <w:tcPr>
            <w:tcW w:w="1843" w:type="dxa"/>
            <w:tcBorders>
              <w:top w:val="single" w:sz="4" w:space="0" w:color="auto"/>
              <w:left w:val="single" w:sz="4" w:space="0" w:color="auto"/>
            </w:tcBorders>
          </w:tcPr>
          <w:p w:rsidR="00B327AB" w:rsidRDefault="00B327AB" w:rsidP="006F640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327AB" w:rsidRDefault="00EE09B6" w:rsidP="002A4600">
            <w:pPr>
              <w:pStyle w:val="CRCoverPage"/>
              <w:spacing w:after="0"/>
              <w:ind w:left="100"/>
              <w:rPr>
                <w:noProof/>
              </w:rPr>
            </w:pPr>
            <w:r w:rsidRPr="00EE09B6">
              <w:rPr>
                <w:noProof/>
              </w:rPr>
              <w:t>Add Network Sharing feature specification impact Table</w:t>
            </w:r>
          </w:p>
        </w:tc>
      </w:tr>
      <w:tr w:rsidR="00B327AB" w:rsidTr="006F640A">
        <w:tc>
          <w:tcPr>
            <w:tcW w:w="1843" w:type="dxa"/>
            <w:tcBorders>
              <w:left w:val="single" w:sz="4" w:space="0" w:color="auto"/>
            </w:tcBorders>
          </w:tcPr>
          <w:p w:rsidR="00B327AB" w:rsidRDefault="00B327AB" w:rsidP="006F640A">
            <w:pPr>
              <w:pStyle w:val="CRCoverPage"/>
              <w:spacing w:after="0"/>
              <w:rPr>
                <w:b/>
                <w:i/>
                <w:noProof/>
                <w:sz w:val="8"/>
                <w:szCs w:val="8"/>
              </w:rPr>
            </w:pPr>
          </w:p>
        </w:tc>
        <w:tc>
          <w:tcPr>
            <w:tcW w:w="7798" w:type="dxa"/>
            <w:gridSpan w:val="10"/>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1843" w:type="dxa"/>
            <w:tcBorders>
              <w:left w:val="single" w:sz="4" w:space="0" w:color="auto"/>
            </w:tcBorders>
          </w:tcPr>
          <w:p w:rsidR="00B327AB" w:rsidRDefault="00B327AB" w:rsidP="006F640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327AB" w:rsidRDefault="002A4600" w:rsidP="006F640A">
            <w:pPr>
              <w:pStyle w:val="CRCoverPage"/>
              <w:spacing w:after="0"/>
              <w:ind w:left="100"/>
              <w:rPr>
                <w:noProof/>
              </w:rPr>
            </w:pPr>
            <w:r>
              <w:rPr>
                <w:noProof/>
              </w:rPr>
              <w:t>Alcatel-Lucent</w:t>
            </w:r>
          </w:p>
        </w:tc>
      </w:tr>
      <w:tr w:rsidR="00B327AB" w:rsidTr="006F640A">
        <w:tc>
          <w:tcPr>
            <w:tcW w:w="1843" w:type="dxa"/>
            <w:tcBorders>
              <w:left w:val="single" w:sz="4" w:space="0" w:color="auto"/>
            </w:tcBorders>
          </w:tcPr>
          <w:p w:rsidR="00B327AB" w:rsidRDefault="00B327AB" w:rsidP="006F640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327AB" w:rsidRDefault="00B327AB" w:rsidP="006F640A">
            <w:pPr>
              <w:pStyle w:val="CRCoverPage"/>
              <w:spacing w:after="0"/>
              <w:ind w:left="100"/>
              <w:rPr>
                <w:noProof/>
              </w:rPr>
            </w:pPr>
            <w:r>
              <w:rPr>
                <w:noProof/>
              </w:rPr>
              <w:t>S5</w:t>
            </w:r>
          </w:p>
        </w:tc>
      </w:tr>
      <w:tr w:rsidR="00B327AB" w:rsidTr="006F640A">
        <w:tc>
          <w:tcPr>
            <w:tcW w:w="1843" w:type="dxa"/>
            <w:tcBorders>
              <w:left w:val="single" w:sz="4" w:space="0" w:color="auto"/>
            </w:tcBorders>
          </w:tcPr>
          <w:p w:rsidR="00B327AB" w:rsidRDefault="00B327AB" w:rsidP="006F640A">
            <w:pPr>
              <w:pStyle w:val="CRCoverPage"/>
              <w:spacing w:after="0"/>
              <w:rPr>
                <w:b/>
                <w:i/>
                <w:noProof/>
                <w:sz w:val="8"/>
                <w:szCs w:val="8"/>
              </w:rPr>
            </w:pPr>
          </w:p>
        </w:tc>
        <w:tc>
          <w:tcPr>
            <w:tcW w:w="7798" w:type="dxa"/>
            <w:gridSpan w:val="10"/>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1843" w:type="dxa"/>
            <w:tcBorders>
              <w:left w:val="single" w:sz="4" w:space="0" w:color="auto"/>
            </w:tcBorders>
          </w:tcPr>
          <w:p w:rsidR="00B327AB" w:rsidRDefault="00B327AB" w:rsidP="006F640A">
            <w:pPr>
              <w:pStyle w:val="CRCoverPage"/>
              <w:tabs>
                <w:tab w:val="right" w:pos="1759"/>
              </w:tabs>
              <w:spacing w:after="0"/>
              <w:rPr>
                <w:b/>
                <w:i/>
                <w:noProof/>
              </w:rPr>
            </w:pPr>
            <w:r>
              <w:rPr>
                <w:b/>
                <w:i/>
                <w:noProof/>
              </w:rPr>
              <w:t>Work item code:</w:t>
            </w:r>
          </w:p>
        </w:tc>
        <w:tc>
          <w:tcPr>
            <w:tcW w:w="3260" w:type="dxa"/>
            <w:gridSpan w:val="5"/>
            <w:shd w:val="pct30" w:color="FFFF00" w:fill="auto"/>
          </w:tcPr>
          <w:p w:rsidR="00B327AB" w:rsidRDefault="002A4600" w:rsidP="006F640A">
            <w:pPr>
              <w:pStyle w:val="CRCoverPage"/>
              <w:spacing w:after="0"/>
              <w:ind w:left="100"/>
              <w:rPr>
                <w:noProof/>
              </w:rPr>
            </w:pPr>
            <w:r>
              <w:rPr>
                <w:noProof/>
              </w:rPr>
              <w:t>OAM12</w:t>
            </w:r>
          </w:p>
        </w:tc>
        <w:tc>
          <w:tcPr>
            <w:tcW w:w="994" w:type="dxa"/>
            <w:gridSpan w:val="2"/>
            <w:tcBorders>
              <w:left w:val="nil"/>
            </w:tcBorders>
          </w:tcPr>
          <w:p w:rsidR="00B327AB" w:rsidRDefault="00B327AB" w:rsidP="006F640A">
            <w:pPr>
              <w:pStyle w:val="CRCoverPage"/>
              <w:spacing w:after="0"/>
              <w:ind w:right="100"/>
              <w:rPr>
                <w:noProof/>
              </w:rPr>
            </w:pPr>
          </w:p>
        </w:tc>
        <w:tc>
          <w:tcPr>
            <w:tcW w:w="1417" w:type="dxa"/>
            <w:gridSpan w:val="2"/>
            <w:tcBorders>
              <w:left w:val="nil"/>
            </w:tcBorders>
          </w:tcPr>
          <w:p w:rsidR="00B327AB" w:rsidRDefault="00B327AB" w:rsidP="006F640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327AB" w:rsidRDefault="002A4600" w:rsidP="00B327AB">
            <w:pPr>
              <w:pStyle w:val="CRCoverPage"/>
              <w:spacing w:after="0"/>
              <w:ind w:left="100"/>
              <w:rPr>
                <w:noProof/>
              </w:rPr>
            </w:pPr>
            <w:r>
              <w:rPr>
                <w:noProof/>
              </w:rPr>
              <w:t>2014-05-05</w:t>
            </w:r>
          </w:p>
        </w:tc>
      </w:tr>
      <w:tr w:rsidR="00B327AB" w:rsidTr="006F640A">
        <w:tc>
          <w:tcPr>
            <w:tcW w:w="1843" w:type="dxa"/>
            <w:tcBorders>
              <w:left w:val="single" w:sz="4" w:space="0" w:color="auto"/>
            </w:tcBorders>
          </w:tcPr>
          <w:p w:rsidR="00B327AB" w:rsidRDefault="00B327AB" w:rsidP="006F640A">
            <w:pPr>
              <w:pStyle w:val="CRCoverPage"/>
              <w:spacing w:after="0"/>
              <w:rPr>
                <w:b/>
                <w:i/>
                <w:noProof/>
                <w:sz w:val="8"/>
                <w:szCs w:val="8"/>
              </w:rPr>
            </w:pPr>
          </w:p>
        </w:tc>
        <w:tc>
          <w:tcPr>
            <w:tcW w:w="1560" w:type="dxa"/>
            <w:gridSpan w:val="4"/>
          </w:tcPr>
          <w:p w:rsidR="00B327AB" w:rsidRDefault="00B327AB" w:rsidP="006F640A">
            <w:pPr>
              <w:pStyle w:val="CRCoverPage"/>
              <w:spacing w:after="0"/>
              <w:rPr>
                <w:noProof/>
                <w:sz w:val="8"/>
                <w:szCs w:val="8"/>
              </w:rPr>
            </w:pPr>
          </w:p>
        </w:tc>
        <w:tc>
          <w:tcPr>
            <w:tcW w:w="2694" w:type="dxa"/>
            <w:gridSpan w:val="3"/>
          </w:tcPr>
          <w:p w:rsidR="00B327AB" w:rsidRDefault="00B327AB" w:rsidP="006F640A">
            <w:pPr>
              <w:pStyle w:val="CRCoverPage"/>
              <w:spacing w:after="0"/>
              <w:rPr>
                <w:noProof/>
                <w:sz w:val="8"/>
                <w:szCs w:val="8"/>
              </w:rPr>
            </w:pPr>
          </w:p>
        </w:tc>
        <w:tc>
          <w:tcPr>
            <w:tcW w:w="1417" w:type="dxa"/>
            <w:gridSpan w:val="2"/>
          </w:tcPr>
          <w:p w:rsidR="00B327AB" w:rsidRDefault="00B327AB" w:rsidP="006F640A">
            <w:pPr>
              <w:pStyle w:val="CRCoverPage"/>
              <w:spacing w:after="0"/>
              <w:rPr>
                <w:noProof/>
                <w:sz w:val="8"/>
                <w:szCs w:val="8"/>
              </w:rPr>
            </w:pPr>
          </w:p>
        </w:tc>
        <w:tc>
          <w:tcPr>
            <w:tcW w:w="2127" w:type="dxa"/>
            <w:tcBorders>
              <w:right w:val="single" w:sz="4" w:space="0" w:color="auto"/>
            </w:tcBorders>
          </w:tcPr>
          <w:p w:rsidR="00B327AB" w:rsidRDefault="00B327AB" w:rsidP="006F640A">
            <w:pPr>
              <w:pStyle w:val="CRCoverPage"/>
              <w:spacing w:after="0"/>
              <w:rPr>
                <w:noProof/>
                <w:sz w:val="8"/>
                <w:szCs w:val="8"/>
              </w:rPr>
            </w:pPr>
          </w:p>
        </w:tc>
      </w:tr>
      <w:tr w:rsidR="00B327AB" w:rsidTr="006F640A">
        <w:trPr>
          <w:cantSplit/>
        </w:trPr>
        <w:tc>
          <w:tcPr>
            <w:tcW w:w="1843" w:type="dxa"/>
            <w:tcBorders>
              <w:left w:val="single" w:sz="4" w:space="0" w:color="auto"/>
            </w:tcBorders>
          </w:tcPr>
          <w:p w:rsidR="00B327AB" w:rsidRDefault="00B327AB" w:rsidP="006F640A">
            <w:pPr>
              <w:pStyle w:val="CRCoverPage"/>
              <w:tabs>
                <w:tab w:val="right" w:pos="1759"/>
              </w:tabs>
              <w:spacing w:after="0"/>
              <w:rPr>
                <w:b/>
                <w:i/>
                <w:noProof/>
              </w:rPr>
            </w:pPr>
            <w:r>
              <w:rPr>
                <w:b/>
                <w:i/>
                <w:noProof/>
              </w:rPr>
              <w:t>Category:</w:t>
            </w:r>
          </w:p>
        </w:tc>
        <w:tc>
          <w:tcPr>
            <w:tcW w:w="425" w:type="dxa"/>
            <w:shd w:val="pct30" w:color="FFFF00" w:fill="auto"/>
          </w:tcPr>
          <w:p w:rsidR="00B327AB" w:rsidRDefault="00B327AB" w:rsidP="006F640A">
            <w:pPr>
              <w:pStyle w:val="CRCoverPage"/>
              <w:spacing w:after="0"/>
              <w:ind w:left="100"/>
              <w:rPr>
                <w:b/>
                <w:noProof/>
              </w:rPr>
            </w:pPr>
            <w:r>
              <w:rPr>
                <w:b/>
                <w:noProof/>
              </w:rPr>
              <w:t>F</w:t>
            </w:r>
          </w:p>
        </w:tc>
        <w:tc>
          <w:tcPr>
            <w:tcW w:w="3829" w:type="dxa"/>
            <w:gridSpan w:val="6"/>
            <w:tcBorders>
              <w:left w:val="nil"/>
            </w:tcBorders>
          </w:tcPr>
          <w:p w:rsidR="00B327AB" w:rsidRDefault="00B327AB" w:rsidP="006F640A">
            <w:pPr>
              <w:pStyle w:val="CRCoverPage"/>
              <w:spacing w:after="0"/>
              <w:rPr>
                <w:noProof/>
              </w:rPr>
            </w:pPr>
          </w:p>
        </w:tc>
        <w:tc>
          <w:tcPr>
            <w:tcW w:w="1417" w:type="dxa"/>
            <w:gridSpan w:val="2"/>
            <w:tcBorders>
              <w:left w:val="nil"/>
            </w:tcBorders>
          </w:tcPr>
          <w:p w:rsidR="00B327AB" w:rsidRDefault="00B327AB" w:rsidP="006F64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327AB" w:rsidRDefault="002A4600" w:rsidP="006F640A">
            <w:pPr>
              <w:pStyle w:val="CRCoverPage"/>
              <w:spacing w:after="0"/>
              <w:ind w:left="100"/>
              <w:rPr>
                <w:noProof/>
              </w:rPr>
            </w:pPr>
            <w:r>
              <w:rPr>
                <w:noProof/>
              </w:rPr>
              <w:t>Rel-12</w:t>
            </w:r>
          </w:p>
        </w:tc>
      </w:tr>
      <w:tr w:rsidR="00B327AB" w:rsidTr="006F640A">
        <w:tc>
          <w:tcPr>
            <w:tcW w:w="1843" w:type="dxa"/>
            <w:tcBorders>
              <w:left w:val="single" w:sz="4" w:space="0" w:color="auto"/>
              <w:bottom w:val="single" w:sz="4" w:space="0" w:color="auto"/>
            </w:tcBorders>
          </w:tcPr>
          <w:p w:rsidR="00B327AB" w:rsidRDefault="00B327AB" w:rsidP="006F640A">
            <w:pPr>
              <w:pStyle w:val="CRCoverPage"/>
              <w:spacing w:after="0"/>
              <w:rPr>
                <w:b/>
                <w:i/>
                <w:noProof/>
              </w:rPr>
            </w:pPr>
          </w:p>
        </w:tc>
        <w:tc>
          <w:tcPr>
            <w:tcW w:w="4678" w:type="dxa"/>
            <w:gridSpan w:val="8"/>
            <w:tcBorders>
              <w:bottom w:val="single" w:sz="4" w:space="0" w:color="auto"/>
            </w:tcBorders>
          </w:tcPr>
          <w:p w:rsidR="00B327AB" w:rsidRDefault="00B327AB" w:rsidP="006F64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327AB" w:rsidRDefault="00B327AB" w:rsidP="006F64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327AB" w:rsidRDefault="00B327AB" w:rsidP="006F64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B327AB" w:rsidTr="006F640A">
        <w:tc>
          <w:tcPr>
            <w:tcW w:w="1843" w:type="dxa"/>
          </w:tcPr>
          <w:p w:rsidR="00B327AB" w:rsidRDefault="00B327AB" w:rsidP="006F640A">
            <w:pPr>
              <w:pStyle w:val="CRCoverPage"/>
              <w:spacing w:after="0"/>
              <w:rPr>
                <w:b/>
                <w:i/>
                <w:noProof/>
                <w:sz w:val="8"/>
                <w:szCs w:val="8"/>
              </w:rPr>
            </w:pPr>
          </w:p>
        </w:tc>
        <w:tc>
          <w:tcPr>
            <w:tcW w:w="7798" w:type="dxa"/>
            <w:gridSpan w:val="10"/>
          </w:tcPr>
          <w:p w:rsidR="00B327AB" w:rsidRDefault="00B327AB" w:rsidP="006F640A">
            <w:pPr>
              <w:pStyle w:val="CRCoverPage"/>
              <w:spacing w:after="0"/>
              <w:rPr>
                <w:noProof/>
                <w:sz w:val="8"/>
                <w:szCs w:val="8"/>
              </w:rPr>
            </w:pPr>
          </w:p>
        </w:tc>
      </w:tr>
      <w:tr w:rsidR="00B327AB" w:rsidTr="006F640A">
        <w:tc>
          <w:tcPr>
            <w:tcW w:w="2268" w:type="dxa"/>
            <w:gridSpan w:val="2"/>
            <w:tcBorders>
              <w:top w:val="single" w:sz="4" w:space="0" w:color="auto"/>
              <w:left w:val="single" w:sz="4" w:space="0" w:color="auto"/>
            </w:tcBorders>
          </w:tcPr>
          <w:p w:rsidR="00B327AB" w:rsidRDefault="00B327AB" w:rsidP="006F640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327AB" w:rsidRDefault="00B327AB" w:rsidP="002A4600">
            <w:pPr>
              <w:pStyle w:val="CRCoverPage"/>
              <w:spacing w:after="0"/>
              <w:ind w:left="100"/>
              <w:rPr>
                <w:noProof/>
              </w:rPr>
            </w:pPr>
            <w:r>
              <w:rPr>
                <w:noProof/>
              </w:rPr>
              <w:t>According to the 3GPP SA5 group decision at SA5#94 documented as an Action It</w:t>
            </w:r>
            <w:r w:rsidR="002A4600">
              <w:rPr>
                <w:noProof/>
              </w:rPr>
              <w:t>em, a table providing the specification supporting Network</w:t>
            </w:r>
            <w:r w:rsidR="00EE09B6">
              <w:rPr>
                <w:noProof/>
              </w:rPr>
              <w:t xml:space="preserve"> S</w:t>
            </w:r>
            <w:r w:rsidR="002A4600">
              <w:rPr>
                <w:noProof/>
              </w:rPr>
              <w:t xml:space="preserve">haring </w:t>
            </w:r>
            <w:r w:rsidR="00EE09B6">
              <w:rPr>
                <w:noProof/>
              </w:rPr>
              <w:t xml:space="preserve">functionality </w:t>
            </w:r>
            <w:r w:rsidR="002A4600">
              <w:rPr>
                <w:noProof/>
              </w:rPr>
              <w:t xml:space="preserve">for Rel 12 </w:t>
            </w:r>
            <w:r>
              <w:rPr>
                <w:noProof/>
              </w:rPr>
              <w:t>is needed</w:t>
            </w:r>
            <w:r w:rsidR="002A4600">
              <w:rPr>
                <w:noProof/>
              </w:rPr>
              <w:t xml:space="preserve">. </w:t>
            </w:r>
            <w:r>
              <w:rPr>
                <w:noProof/>
              </w:rPr>
              <w:t xml:space="preserve"> TS 32.103</w:t>
            </w:r>
            <w:r w:rsidR="002A4600">
              <w:rPr>
                <w:noProof/>
              </w:rPr>
              <w:t xml:space="preserve"> seems to be the appropriate place to add this table.</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sz w:val="8"/>
                <w:szCs w:val="8"/>
              </w:rPr>
            </w:pPr>
          </w:p>
        </w:tc>
        <w:tc>
          <w:tcPr>
            <w:tcW w:w="7373" w:type="dxa"/>
            <w:gridSpan w:val="9"/>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2268" w:type="dxa"/>
            <w:gridSpan w:val="2"/>
            <w:tcBorders>
              <w:left w:val="single" w:sz="4" w:space="0" w:color="auto"/>
            </w:tcBorders>
          </w:tcPr>
          <w:p w:rsidR="00B327AB" w:rsidRDefault="00B327AB" w:rsidP="006F640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327AB" w:rsidRDefault="00B327AB" w:rsidP="006F640A">
            <w:pPr>
              <w:pStyle w:val="CRCoverPage"/>
              <w:spacing w:after="0"/>
              <w:ind w:left="100"/>
              <w:rPr>
                <w:noProof/>
              </w:rPr>
            </w:pPr>
            <w:r>
              <w:rPr>
                <w:noProof/>
              </w:rPr>
              <w:t xml:space="preserve">Added new informative annex containing the </w:t>
            </w:r>
            <w:r w:rsidR="002A4600">
              <w:rPr>
                <w:noProof/>
              </w:rPr>
              <w:t xml:space="preserve">Network Sharing </w:t>
            </w:r>
            <w:r>
              <w:rPr>
                <w:noProof/>
              </w:rPr>
              <w:t>feature support table</w:t>
            </w:r>
            <w:r w:rsidR="002A4600">
              <w:rPr>
                <w:noProof/>
              </w:rPr>
              <w:t xml:space="preserve">. The table is added and will be completed </w:t>
            </w:r>
            <w:r w:rsidR="005D1754">
              <w:rPr>
                <w:noProof/>
              </w:rPr>
              <w:t>during the course of the Network</w:t>
            </w:r>
            <w:r w:rsidR="002A4600">
              <w:rPr>
                <w:noProof/>
              </w:rPr>
              <w:t xml:space="preserve"> Sharing work Item.</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sz w:val="8"/>
                <w:szCs w:val="8"/>
              </w:rPr>
            </w:pPr>
          </w:p>
        </w:tc>
        <w:tc>
          <w:tcPr>
            <w:tcW w:w="7373" w:type="dxa"/>
            <w:gridSpan w:val="9"/>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2268" w:type="dxa"/>
            <w:gridSpan w:val="2"/>
            <w:tcBorders>
              <w:left w:val="single" w:sz="4" w:space="0" w:color="auto"/>
              <w:bottom w:val="single" w:sz="4" w:space="0" w:color="auto"/>
            </w:tcBorders>
          </w:tcPr>
          <w:p w:rsidR="00B327AB" w:rsidRDefault="00B327AB" w:rsidP="006F640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327AB" w:rsidRDefault="00B327AB" w:rsidP="006F640A">
            <w:pPr>
              <w:pStyle w:val="CRCoverPage"/>
              <w:spacing w:after="0"/>
              <w:ind w:left="100"/>
              <w:rPr>
                <w:noProof/>
              </w:rPr>
            </w:pPr>
            <w:r>
              <w:rPr>
                <w:noProof/>
              </w:rPr>
              <w:t xml:space="preserve">Missing information about </w:t>
            </w:r>
            <w:r w:rsidR="00294250">
              <w:rPr>
                <w:noProof/>
              </w:rPr>
              <w:t xml:space="preserve">Network Sharing </w:t>
            </w:r>
            <w:r>
              <w:rPr>
                <w:noProof/>
              </w:rPr>
              <w:t>feature support by individual TS</w:t>
            </w:r>
          </w:p>
        </w:tc>
      </w:tr>
      <w:tr w:rsidR="00B327AB" w:rsidTr="006F640A">
        <w:tc>
          <w:tcPr>
            <w:tcW w:w="2268" w:type="dxa"/>
            <w:gridSpan w:val="2"/>
          </w:tcPr>
          <w:p w:rsidR="00B327AB" w:rsidRDefault="00B327AB" w:rsidP="006F640A">
            <w:pPr>
              <w:pStyle w:val="CRCoverPage"/>
              <w:spacing w:after="0"/>
              <w:rPr>
                <w:b/>
                <w:i/>
                <w:noProof/>
                <w:sz w:val="8"/>
                <w:szCs w:val="8"/>
              </w:rPr>
            </w:pPr>
          </w:p>
        </w:tc>
        <w:tc>
          <w:tcPr>
            <w:tcW w:w="7373" w:type="dxa"/>
            <w:gridSpan w:val="9"/>
          </w:tcPr>
          <w:p w:rsidR="00B327AB" w:rsidRDefault="00B327AB" w:rsidP="006F640A">
            <w:pPr>
              <w:pStyle w:val="CRCoverPage"/>
              <w:spacing w:after="0"/>
              <w:rPr>
                <w:noProof/>
                <w:sz w:val="8"/>
                <w:szCs w:val="8"/>
              </w:rPr>
            </w:pPr>
          </w:p>
        </w:tc>
      </w:tr>
      <w:tr w:rsidR="00B327AB" w:rsidTr="006F640A">
        <w:tc>
          <w:tcPr>
            <w:tcW w:w="2268" w:type="dxa"/>
            <w:gridSpan w:val="2"/>
            <w:tcBorders>
              <w:top w:val="single" w:sz="4" w:space="0" w:color="auto"/>
              <w:left w:val="single" w:sz="4" w:space="0" w:color="auto"/>
            </w:tcBorders>
          </w:tcPr>
          <w:p w:rsidR="00B327AB" w:rsidRDefault="00B327AB" w:rsidP="006F640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327AB" w:rsidRDefault="00B327AB" w:rsidP="006F640A">
            <w:pPr>
              <w:pStyle w:val="CRCoverPage"/>
              <w:spacing w:after="0"/>
              <w:ind w:left="100"/>
              <w:rPr>
                <w:noProof/>
              </w:rPr>
            </w:pPr>
            <w:r>
              <w:rPr>
                <w:noProof/>
              </w:rPr>
              <w:t>4.4, Annex A (reformatted), Annex B (new), Annex C (renamed)</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sz w:val="8"/>
                <w:szCs w:val="8"/>
              </w:rPr>
            </w:pPr>
          </w:p>
        </w:tc>
        <w:tc>
          <w:tcPr>
            <w:tcW w:w="7373" w:type="dxa"/>
            <w:gridSpan w:val="9"/>
            <w:tcBorders>
              <w:right w:val="single" w:sz="4" w:space="0" w:color="auto"/>
            </w:tcBorders>
          </w:tcPr>
          <w:p w:rsidR="00B327AB" w:rsidRDefault="00B327AB" w:rsidP="006F640A">
            <w:pPr>
              <w:pStyle w:val="CRCoverPage"/>
              <w:spacing w:after="0"/>
              <w:rPr>
                <w:noProof/>
                <w:sz w:val="8"/>
                <w:szCs w:val="8"/>
              </w:rPr>
            </w:pPr>
          </w:p>
        </w:tc>
      </w:tr>
      <w:tr w:rsidR="00B327AB" w:rsidTr="006F640A">
        <w:tc>
          <w:tcPr>
            <w:tcW w:w="2268" w:type="dxa"/>
            <w:gridSpan w:val="2"/>
            <w:tcBorders>
              <w:left w:val="single" w:sz="4" w:space="0" w:color="auto"/>
            </w:tcBorders>
          </w:tcPr>
          <w:p w:rsidR="00B327AB" w:rsidRDefault="00B327AB" w:rsidP="006F64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27AB" w:rsidRDefault="00B327AB" w:rsidP="006F64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27AB" w:rsidRDefault="00B327AB" w:rsidP="006F640A">
            <w:pPr>
              <w:pStyle w:val="CRCoverPage"/>
              <w:spacing w:after="0"/>
              <w:jc w:val="center"/>
              <w:rPr>
                <w:b/>
                <w:caps/>
                <w:noProof/>
              </w:rPr>
            </w:pPr>
            <w:r>
              <w:rPr>
                <w:b/>
                <w:caps/>
                <w:noProof/>
              </w:rPr>
              <w:t>N</w:t>
            </w:r>
          </w:p>
        </w:tc>
        <w:tc>
          <w:tcPr>
            <w:tcW w:w="2977" w:type="dxa"/>
            <w:gridSpan w:val="3"/>
          </w:tcPr>
          <w:p w:rsidR="00B327AB" w:rsidRDefault="00B327AB" w:rsidP="006F640A">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327AB" w:rsidRDefault="00B327AB" w:rsidP="006F640A">
            <w:pPr>
              <w:pStyle w:val="CRCoverPage"/>
              <w:spacing w:after="0"/>
              <w:ind w:left="99"/>
              <w:rPr>
                <w:noProof/>
              </w:rPr>
            </w:pPr>
          </w:p>
        </w:tc>
      </w:tr>
      <w:tr w:rsidR="00B327AB" w:rsidTr="006F640A">
        <w:tc>
          <w:tcPr>
            <w:tcW w:w="2268" w:type="dxa"/>
            <w:gridSpan w:val="2"/>
            <w:tcBorders>
              <w:left w:val="single" w:sz="4" w:space="0" w:color="auto"/>
            </w:tcBorders>
          </w:tcPr>
          <w:p w:rsidR="00B327AB" w:rsidRDefault="00B327AB" w:rsidP="006F64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27AB" w:rsidRDefault="00B327AB" w:rsidP="006F6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27AB" w:rsidRDefault="00B327AB" w:rsidP="006F640A">
            <w:pPr>
              <w:pStyle w:val="CRCoverPage"/>
              <w:spacing w:after="0"/>
              <w:jc w:val="center"/>
              <w:rPr>
                <w:b/>
                <w:caps/>
                <w:noProof/>
              </w:rPr>
            </w:pPr>
            <w:r>
              <w:rPr>
                <w:b/>
                <w:caps/>
                <w:noProof/>
              </w:rPr>
              <w:t>x</w:t>
            </w:r>
          </w:p>
        </w:tc>
        <w:tc>
          <w:tcPr>
            <w:tcW w:w="2977" w:type="dxa"/>
            <w:gridSpan w:val="3"/>
          </w:tcPr>
          <w:p w:rsidR="00B327AB" w:rsidRDefault="00B327AB" w:rsidP="006F640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327AB" w:rsidRDefault="00B327AB" w:rsidP="006F640A">
            <w:pPr>
              <w:pStyle w:val="CRCoverPage"/>
              <w:spacing w:after="0"/>
              <w:ind w:left="99"/>
              <w:rPr>
                <w:noProof/>
              </w:rPr>
            </w:pPr>
            <w:r>
              <w:rPr>
                <w:noProof/>
              </w:rPr>
              <w:t xml:space="preserve">TS/TR ... CR ... </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27AB" w:rsidRDefault="00B327AB" w:rsidP="006F6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27AB" w:rsidRDefault="00B327AB" w:rsidP="006F640A">
            <w:pPr>
              <w:pStyle w:val="CRCoverPage"/>
              <w:spacing w:after="0"/>
              <w:jc w:val="center"/>
              <w:rPr>
                <w:b/>
                <w:caps/>
                <w:noProof/>
              </w:rPr>
            </w:pPr>
            <w:r>
              <w:rPr>
                <w:b/>
                <w:caps/>
                <w:noProof/>
              </w:rPr>
              <w:t>x</w:t>
            </w:r>
          </w:p>
        </w:tc>
        <w:tc>
          <w:tcPr>
            <w:tcW w:w="2977" w:type="dxa"/>
            <w:gridSpan w:val="3"/>
          </w:tcPr>
          <w:p w:rsidR="00B327AB" w:rsidRDefault="00B327AB" w:rsidP="006F640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327AB" w:rsidRDefault="00B327AB" w:rsidP="006F640A">
            <w:pPr>
              <w:pStyle w:val="CRCoverPage"/>
              <w:spacing w:after="0"/>
              <w:ind w:left="99"/>
              <w:rPr>
                <w:noProof/>
              </w:rPr>
            </w:pPr>
            <w:r>
              <w:rPr>
                <w:noProof/>
              </w:rPr>
              <w:t xml:space="preserve">TS/TR ... CR ... </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27AB" w:rsidRDefault="00B327AB" w:rsidP="006F64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27AB" w:rsidRDefault="00954B24" w:rsidP="006F640A">
            <w:pPr>
              <w:pStyle w:val="CRCoverPage"/>
              <w:spacing w:after="0"/>
              <w:jc w:val="center"/>
              <w:rPr>
                <w:b/>
                <w:caps/>
                <w:noProof/>
              </w:rPr>
            </w:pPr>
            <w:r>
              <w:rPr>
                <w:b/>
                <w:caps/>
                <w:noProof/>
              </w:rPr>
              <w:t>X</w:t>
            </w:r>
          </w:p>
        </w:tc>
        <w:tc>
          <w:tcPr>
            <w:tcW w:w="2977" w:type="dxa"/>
            <w:gridSpan w:val="3"/>
          </w:tcPr>
          <w:p w:rsidR="00B327AB" w:rsidRDefault="00B327AB" w:rsidP="006F640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327AB" w:rsidRDefault="00B327AB" w:rsidP="006F640A">
            <w:pPr>
              <w:pStyle w:val="CRCoverPage"/>
              <w:spacing w:after="0"/>
              <w:ind w:left="99"/>
              <w:rPr>
                <w:noProof/>
              </w:rPr>
            </w:pPr>
            <w:r>
              <w:rPr>
                <w:noProof/>
              </w:rPr>
              <w:t xml:space="preserve">TS/TR ... CR ... </w:t>
            </w:r>
          </w:p>
        </w:tc>
      </w:tr>
      <w:tr w:rsidR="00B327AB" w:rsidTr="006F640A">
        <w:tc>
          <w:tcPr>
            <w:tcW w:w="2268" w:type="dxa"/>
            <w:gridSpan w:val="2"/>
            <w:tcBorders>
              <w:left w:val="single" w:sz="4" w:space="0" w:color="auto"/>
            </w:tcBorders>
          </w:tcPr>
          <w:p w:rsidR="00B327AB" w:rsidRDefault="00B327AB" w:rsidP="006F640A">
            <w:pPr>
              <w:pStyle w:val="CRCoverPage"/>
              <w:spacing w:after="0"/>
              <w:rPr>
                <w:b/>
                <w:i/>
                <w:noProof/>
              </w:rPr>
            </w:pPr>
          </w:p>
        </w:tc>
        <w:tc>
          <w:tcPr>
            <w:tcW w:w="7373" w:type="dxa"/>
            <w:gridSpan w:val="9"/>
            <w:tcBorders>
              <w:right w:val="single" w:sz="4" w:space="0" w:color="auto"/>
            </w:tcBorders>
          </w:tcPr>
          <w:p w:rsidR="00B327AB" w:rsidRDefault="00B327AB" w:rsidP="006F640A">
            <w:pPr>
              <w:pStyle w:val="CRCoverPage"/>
              <w:spacing w:after="0"/>
              <w:rPr>
                <w:noProof/>
              </w:rPr>
            </w:pPr>
          </w:p>
        </w:tc>
      </w:tr>
      <w:tr w:rsidR="00B327AB" w:rsidTr="006F640A">
        <w:tc>
          <w:tcPr>
            <w:tcW w:w="2268" w:type="dxa"/>
            <w:gridSpan w:val="2"/>
            <w:tcBorders>
              <w:left w:val="single" w:sz="4" w:space="0" w:color="auto"/>
              <w:bottom w:val="single" w:sz="4" w:space="0" w:color="auto"/>
            </w:tcBorders>
          </w:tcPr>
          <w:p w:rsidR="00B327AB" w:rsidRDefault="00B327AB" w:rsidP="006F640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327AB" w:rsidRDefault="00B327AB" w:rsidP="006F640A">
            <w:pPr>
              <w:pStyle w:val="CRCoverPage"/>
              <w:spacing w:after="0"/>
              <w:ind w:left="100"/>
              <w:rPr>
                <w:noProof/>
              </w:rPr>
            </w:pPr>
          </w:p>
        </w:tc>
      </w:tr>
    </w:tbl>
    <w:p w:rsidR="00B327AB" w:rsidRDefault="00B327AB" w:rsidP="00B327AB">
      <w:pPr>
        <w:pStyle w:val="CRCoverPage"/>
        <w:spacing w:after="0"/>
        <w:rPr>
          <w:noProof/>
          <w:sz w:val="8"/>
          <w:szCs w:val="8"/>
        </w:rPr>
      </w:pPr>
    </w:p>
    <w:p w:rsidR="00B327AB" w:rsidRDefault="00B327AB" w:rsidP="00B327AB">
      <w:pPr>
        <w:rPr>
          <w:noProof/>
        </w:rPr>
        <w:sectPr w:rsidR="00B327AB">
          <w:headerReference w:type="even" r:id="rId12"/>
          <w:footnotePr>
            <w:numRestart w:val="eachSect"/>
          </w:footnotePr>
          <w:pgSz w:w="11907" w:h="16840" w:code="9"/>
          <w:pgMar w:top="1418" w:right="1134" w:bottom="1134" w:left="1134" w:header="680" w:footer="567" w:gutter="0"/>
          <w:cols w:space="720"/>
        </w:sectPr>
      </w:pPr>
    </w:p>
    <w:p w:rsidR="00B327AB" w:rsidRPr="005F6FEE" w:rsidRDefault="00B327AB" w:rsidP="00B327AB">
      <w:pPr>
        <w:rPr>
          <w:noProof/>
          <w:lang w:eastAsia="zh-CN"/>
        </w:rPr>
      </w:pPr>
    </w:p>
    <w:tbl>
      <w:tblPr>
        <w:tblW w:w="0" w:type="auto"/>
        <w:tblCellMar>
          <w:left w:w="99" w:type="dxa"/>
          <w:right w:w="99" w:type="dxa"/>
        </w:tblCellMar>
        <w:tblLook w:val="0000"/>
      </w:tblPr>
      <w:tblGrid>
        <w:gridCol w:w="9615"/>
      </w:tblGrid>
      <w:tr w:rsidR="00B327AB" w:rsidRPr="00102DE2" w:rsidTr="006F640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B327AB" w:rsidRPr="00102DE2" w:rsidRDefault="00B327AB" w:rsidP="006F640A">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55204B" w:rsidRDefault="0055204B" w:rsidP="00C277BA">
      <w:bookmarkStart w:id="1" w:name="historyclause"/>
    </w:p>
    <w:p w:rsidR="00295C0F" w:rsidRDefault="00295C0F" w:rsidP="00295C0F">
      <w:pPr>
        <w:pStyle w:val="Heading8"/>
        <w:spacing w:before="0" w:after="0"/>
        <w:rPr>
          <w:ins w:id="2" w:author="padmas" w:date="2014-05-05T21:28:00Z"/>
        </w:rPr>
      </w:pPr>
      <w:bookmarkStart w:id="3" w:name="_Toc354565194"/>
      <w:ins w:id="4" w:author="padmas" w:date="2014-05-05T21:28:00Z">
        <w:r w:rsidRPr="004D3578">
          <w:t>Annex &lt;</w:t>
        </w:r>
      </w:ins>
      <w:ins w:id="5" w:author="padmas" w:date="2014-05-12T00:37:00Z">
        <w:r w:rsidR="00C373CD">
          <w:t>B</w:t>
        </w:r>
      </w:ins>
      <w:ins w:id="6" w:author="padmas" w:date="2014-05-05T21:28:00Z">
        <w:r w:rsidRPr="004D3578">
          <w:t>&gt; (informative):</w:t>
        </w:r>
        <w:bookmarkEnd w:id="3"/>
        <w:r>
          <w:t xml:space="preserve"> </w:t>
        </w:r>
      </w:ins>
      <w:ins w:id="7" w:author="padmasv1" w:date="2014-05-12T00:39:00Z">
        <w:r w:rsidR="00C373CD">
          <w:t>Features support</w:t>
        </w:r>
      </w:ins>
    </w:p>
    <w:p w:rsidR="00295C0F" w:rsidRDefault="00295C0F" w:rsidP="00295C0F">
      <w:pPr>
        <w:pStyle w:val="Heading1"/>
        <w:spacing w:before="0"/>
        <w:rPr>
          <w:ins w:id="8" w:author="padmas" w:date="2014-05-05T21:28:00Z"/>
        </w:rPr>
      </w:pPr>
    </w:p>
    <w:p w:rsidR="00295C0F" w:rsidRDefault="00C373CD" w:rsidP="00295C0F">
      <w:pPr>
        <w:pStyle w:val="Heading1"/>
        <w:spacing w:before="0"/>
        <w:rPr>
          <w:ins w:id="9" w:author="padmas" w:date="2014-05-05T21:28:00Z"/>
        </w:rPr>
      </w:pPr>
      <w:ins w:id="10" w:author="padmas" w:date="2014-05-12T00:37:00Z">
        <w:r>
          <w:t>B</w:t>
        </w:r>
      </w:ins>
      <w:ins w:id="11" w:author="padmas" w:date="2014-05-05T21:28:00Z">
        <w:r>
          <w:t>.</w:t>
        </w:r>
      </w:ins>
      <w:ins w:id="12" w:author="padmasv1" w:date="2014-05-12T01:26:00Z">
        <w:r w:rsidR="005D1754">
          <w:t>X</w:t>
        </w:r>
      </w:ins>
      <w:ins w:id="13" w:author="padmas" w:date="2014-05-05T21:28:00Z">
        <w:r w:rsidR="00295C0F">
          <w:tab/>
        </w:r>
      </w:ins>
      <w:ins w:id="14" w:author="padmasv1" w:date="2014-05-12T00:39:00Z">
        <w:r>
          <w:t xml:space="preserve">Network sharing management support table </w:t>
        </w:r>
      </w:ins>
    </w:p>
    <w:p w:rsidR="00295C0F" w:rsidRPr="003F557A" w:rsidRDefault="00295C0F" w:rsidP="00295C0F">
      <w:pPr>
        <w:rPr>
          <w:ins w:id="15" w:author="padmas" w:date="2014-05-05T21:28:00Z"/>
        </w:rPr>
      </w:pPr>
      <w:ins w:id="16" w:author="padmas" w:date="2014-05-05T21:28:00Z">
        <w:r>
          <w:t>There are several use cases and scenarios for Network Sharing. The</w:t>
        </w:r>
      </w:ins>
      <w:ins w:id="17" w:author="padmasv1" w:date="2014-05-12T00:40:00Z">
        <w:r w:rsidR="00C373CD">
          <w:t xml:space="preserve"> </w:t>
        </w:r>
        <w:proofErr w:type="gramStart"/>
        <w:r w:rsidR="00C373CD">
          <w:t>table</w:t>
        </w:r>
      </w:ins>
      <w:r w:rsidR="00C373CD">
        <w:t xml:space="preserve"> </w:t>
      </w:r>
      <w:r>
        <w:t xml:space="preserve"> </w:t>
      </w:r>
      <w:ins w:id="18" w:author="padmas" w:date="2014-05-05T21:28:00Z">
        <w:r>
          <w:t>below</w:t>
        </w:r>
        <w:proofErr w:type="gramEnd"/>
        <w:r>
          <w:t xml:space="preserve"> identifies the list of specifications and the status of support with regards to Network sharing that satisfy Release 12 Stage 1 requirements as defined in 3GPP </w:t>
        </w:r>
        <w:r w:rsidRPr="003F557A">
          <w:t xml:space="preserve">TS 32.130 </w:t>
        </w:r>
        <w:proofErr w:type="spellStart"/>
        <w:r w:rsidRPr="003F557A">
          <w:t>b.x.x</w:t>
        </w:r>
        <w:proofErr w:type="spellEnd"/>
        <w:r w:rsidRPr="003F557A">
          <w:t>.</w:t>
        </w:r>
      </w:ins>
    </w:p>
    <w:p w:rsidR="00295C0F" w:rsidRDefault="00295C0F" w:rsidP="00295C0F">
      <w:pPr>
        <w:rPr>
          <w:ins w:id="19" w:author="padmas" w:date="2014-05-05T21:28:00Z"/>
        </w:rPr>
      </w:pPr>
      <w:ins w:id="20" w:author="padmas" w:date="2014-05-05T21:28:00Z">
        <w:r w:rsidRPr="003F557A">
          <w:t xml:space="preserve">Editor’s Note: The final version of TS 32.130 for Release 12 (WI will be </w:t>
        </w:r>
        <w:proofErr w:type="gramStart"/>
        <w:r w:rsidRPr="003F557A">
          <w:t>populated )</w:t>
        </w:r>
        <w:proofErr w:type="gramEnd"/>
      </w:ins>
    </w:p>
    <w:p w:rsidR="00295C0F" w:rsidRPr="002B30C9" w:rsidRDefault="00295C0F" w:rsidP="00295C0F">
      <w:pPr>
        <w:rPr>
          <w:ins w:id="21" w:author="padmas" w:date="2014-05-05T21:28:00Z"/>
        </w:rPr>
      </w:pPr>
      <w:ins w:id="22" w:author="padmas" w:date="2014-05-05T21:28:00Z">
        <w:r w:rsidRPr="002B30C9">
          <w:t>Legend used in the table:</w:t>
        </w:r>
      </w:ins>
    </w:p>
    <w:p w:rsidR="00295C0F" w:rsidRDefault="00D050C2" w:rsidP="00D050C2">
      <w:pPr>
        <w:pStyle w:val="B1"/>
        <w:rPr>
          <w:ins w:id="23" w:author="padmas" w:date="2014-05-05T21:28:00Z"/>
        </w:rPr>
      </w:pPr>
      <w:r w:rsidRPr="00D050C2">
        <w:rPr>
          <w:b/>
        </w:rPr>
        <w:t>-</w:t>
      </w:r>
      <w:r>
        <w:rPr>
          <w:b/>
        </w:rPr>
        <w:tab/>
      </w:r>
      <w:ins w:id="24" w:author="padmas" w:date="2014-05-05T21:28:00Z">
        <w:r w:rsidR="00295C0F" w:rsidRPr="00D050C2">
          <w:rPr>
            <w:b/>
          </w:rPr>
          <w:t>Not Applicable:</w:t>
        </w:r>
        <w:r w:rsidR="00295C0F">
          <w:t xml:space="preserve"> </w:t>
        </w:r>
        <w:r w:rsidR="00295C0F">
          <w:br/>
          <w:t xml:space="preserve">The specification is not relevant to Network Sharing: example 3GPP TS 32.581, 32.582. </w:t>
        </w:r>
      </w:ins>
    </w:p>
    <w:p w:rsidR="00295C0F" w:rsidRDefault="00D050C2" w:rsidP="002B30C9">
      <w:pPr>
        <w:pStyle w:val="B1"/>
        <w:rPr>
          <w:ins w:id="25" w:author="padmas" w:date="2014-05-05T21:28:00Z"/>
        </w:rPr>
      </w:pPr>
      <w:r>
        <w:rPr>
          <w:b/>
        </w:rPr>
        <w:t>-</w:t>
      </w:r>
      <w:r>
        <w:rPr>
          <w:b/>
        </w:rPr>
        <w:tab/>
      </w:r>
      <w:ins w:id="26" w:author="padmas" w:date="2014-05-05T21:28:00Z">
        <w:r w:rsidR="00295C0F">
          <w:rPr>
            <w:b/>
          </w:rPr>
          <w:t>Not supported</w:t>
        </w:r>
      </w:ins>
      <w:ins w:id="27" w:author="padmasv1" w:date="2014-05-13T00:42:00Z">
        <w:r w:rsidR="00930799">
          <w:rPr>
            <w:b/>
          </w:rPr>
          <w:t>: Not supported</w:t>
        </w:r>
      </w:ins>
      <w:ins w:id="28" w:author="padmas" w:date="2014-05-05T21:28:00Z">
        <w:r w:rsidR="00295C0F">
          <w:rPr>
            <w:b/>
          </w:rPr>
          <w:t xml:space="preserve"> and no proposal to modify in Release 12: </w:t>
        </w:r>
        <w:r w:rsidR="00295C0F">
          <w:rPr>
            <w:b/>
          </w:rPr>
          <w:br/>
        </w:r>
        <w:r w:rsidR="00295C0F">
          <w:t xml:space="preserve">Needs modifications but may/will not be changed in current release 12. </w:t>
        </w:r>
      </w:ins>
    </w:p>
    <w:p w:rsidR="00295C0F" w:rsidRDefault="002B30C9" w:rsidP="002B30C9">
      <w:pPr>
        <w:pStyle w:val="B1"/>
        <w:rPr>
          <w:ins w:id="29" w:author="padmas" w:date="2014-05-05T21:28:00Z"/>
          <w:sz w:val="28"/>
          <w:szCs w:val="28"/>
        </w:rPr>
      </w:pPr>
      <w:r>
        <w:rPr>
          <w:b/>
        </w:rPr>
        <w:t>-</w:t>
      </w:r>
      <w:r>
        <w:rPr>
          <w:b/>
        </w:rPr>
        <w:tab/>
      </w:r>
      <w:ins w:id="30" w:author="padmasv1" w:date="2014-05-12T21:47:00Z">
        <w:r w:rsidR="00D505F5">
          <w:rPr>
            <w:b/>
          </w:rPr>
          <w:t xml:space="preserve">Not required in </w:t>
        </w:r>
        <w:proofErr w:type="spellStart"/>
        <w:r w:rsidR="00D505F5">
          <w:rPr>
            <w:b/>
          </w:rPr>
          <w:t>Rel</w:t>
        </w:r>
        <w:proofErr w:type="spellEnd"/>
        <w:r w:rsidR="00D505F5">
          <w:rPr>
            <w:b/>
          </w:rPr>
          <w:t xml:space="preserve"> 12</w:t>
        </w:r>
      </w:ins>
      <w:ins w:id="31" w:author="padmas" w:date="2014-05-05T21:28:00Z">
        <w:r w:rsidR="00295C0F" w:rsidRPr="00EB31D4">
          <w:rPr>
            <w:b/>
          </w:rPr>
          <w:t>:</w:t>
        </w:r>
        <w:r w:rsidR="00295C0F">
          <w:t xml:space="preserve"> The network sharing scenarios and requirements in 32.130 do not require support in Release 12.</w:t>
        </w:r>
      </w:ins>
    </w:p>
    <w:p w:rsidR="00295C0F" w:rsidRDefault="002B30C9" w:rsidP="002B30C9">
      <w:pPr>
        <w:pStyle w:val="B1"/>
        <w:rPr>
          <w:ins w:id="32" w:author="padmas" w:date="2014-05-05T21:28:00Z"/>
          <w:color w:val="000000"/>
        </w:rPr>
      </w:pPr>
      <w:r>
        <w:rPr>
          <w:b/>
        </w:rPr>
        <w:t>-</w:t>
      </w:r>
      <w:r>
        <w:rPr>
          <w:b/>
        </w:rPr>
        <w:tab/>
      </w:r>
      <w:ins w:id="33" w:author="padmas" w:date="2014-05-05T21:28:00Z">
        <w:r w:rsidR="00295C0F">
          <w:rPr>
            <w:b/>
          </w:rPr>
          <w:t xml:space="preserve">Supported in Release 12: </w:t>
        </w:r>
        <w:r w:rsidR="00295C0F">
          <w:rPr>
            <w:b/>
          </w:rPr>
          <w:br/>
        </w:r>
        <w:r w:rsidR="00295C0F">
          <w:t xml:space="preserve">Specification modified to support Network Sharing scenarios. The specification is marked SWM if ANY change related to Network Sharing is needed regardless of whether certain Network sharing scenarios are already supported with no change. </w:t>
        </w:r>
      </w:ins>
    </w:p>
    <w:p w:rsidR="00295C0F" w:rsidRDefault="002B30C9" w:rsidP="002B30C9">
      <w:pPr>
        <w:pStyle w:val="B1"/>
        <w:rPr>
          <w:ins w:id="34" w:author="padmas" w:date="2014-05-05T21:28:00Z"/>
        </w:rPr>
      </w:pPr>
      <w:r>
        <w:rPr>
          <w:b/>
        </w:rPr>
        <w:t>-</w:t>
      </w:r>
      <w:r>
        <w:rPr>
          <w:b/>
        </w:rPr>
        <w:tab/>
      </w:r>
      <w:ins w:id="35" w:author="padmasv1" w:date="2014-05-12T21:46:00Z">
        <w:r w:rsidR="00BF2009">
          <w:rPr>
            <w:b/>
          </w:rPr>
          <w:t>Supported with no modification</w:t>
        </w:r>
      </w:ins>
      <w:ins w:id="36" w:author="padmas" w:date="2014-05-05T21:28:00Z">
        <w:r w:rsidR="00295C0F">
          <w:rPr>
            <w:b/>
          </w:rPr>
          <w:t xml:space="preserve">: </w:t>
        </w:r>
        <w:r w:rsidR="00295C0F">
          <w:br/>
          <w:t xml:space="preserve">The specification supports Network Sharing scenarios with no modifications. Examples are generic NRM. </w:t>
        </w:r>
        <w:r w:rsidR="00295C0F">
          <w:br/>
          <w:t xml:space="preserve">Even though this NRM is needed for supporting configuration management for a shared node, there is no change needed to the specification. </w:t>
        </w:r>
      </w:ins>
    </w:p>
    <w:p w:rsidR="00295C0F" w:rsidRDefault="00295C0F" w:rsidP="00D050C2">
      <w:pPr>
        <w:pStyle w:val="TAH"/>
        <w:rPr>
          <w:ins w:id="37" w:author="padmas" w:date="2014-05-05T21:28:00Z"/>
        </w:rPr>
      </w:pPr>
    </w:p>
    <w:p w:rsidR="00295C0F" w:rsidRDefault="00295C0F" w:rsidP="00D050C2">
      <w:pPr>
        <w:pStyle w:val="TAH"/>
        <w:rPr>
          <w:ins w:id="38" w:author="padmas" w:date="2014-05-05T21:30:00Z"/>
        </w:rPr>
      </w:pPr>
      <w:ins w:id="39" w:author="padmas" w:date="2014-05-05T21:28:00Z">
        <w:r>
          <w:t xml:space="preserve">Table </w:t>
        </w:r>
        <w:proofErr w:type="gramStart"/>
        <w:r>
          <w:t>B.</w:t>
        </w:r>
      </w:ins>
      <w:ins w:id="40" w:author="padmasv1" w:date="2014-05-12T01:34:00Z">
        <w:r w:rsidR="005E56B2">
          <w:t xml:space="preserve">X.1 </w:t>
        </w:r>
      </w:ins>
      <w:ins w:id="41" w:author="padmas" w:date="2014-05-05T21:28:00Z">
        <w:r>
          <w:t>:</w:t>
        </w:r>
        <w:proofErr w:type="gramEnd"/>
        <w:r>
          <w:t xml:space="preserve"> Network Sharing feature support</w:t>
        </w:r>
      </w:ins>
    </w:p>
    <w:p w:rsidR="00295C0F" w:rsidRDefault="00295C0F" w:rsidP="00D050C2">
      <w:pPr>
        <w:pStyle w:val="NO"/>
        <w:rPr>
          <w:ins w:id="42" w:author="padmas" w:date="2014-05-05T21:28:00Z"/>
        </w:rPr>
      </w:pPr>
      <w:ins w:id="43" w:author="padmas" w:date="2014-05-05T21:31:00Z">
        <w:r w:rsidRPr="003F557A">
          <w:t>N</w:t>
        </w:r>
      </w:ins>
      <w:ins w:id="44" w:author="padmasv1" w:date="2014-05-12T21:15:00Z">
        <w:r w:rsidR="002B30C9">
          <w:t>OTE</w:t>
        </w:r>
      </w:ins>
      <w:ins w:id="45" w:author="padmas" w:date="2014-05-05T21:31:00Z">
        <w:r w:rsidRPr="003F557A">
          <w:t xml:space="preserve">: </w:t>
        </w:r>
      </w:ins>
      <w:ins w:id="46" w:author="padmas" w:date="2014-05-05T21:34:00Z">
        <w:r w:rsidR="00D114C0" w:rsidRPr="003F557A">
          <w:t xml:space="preserve">This table </w:t>
        </w:r>
      </w:ins>
      <w:ins w:id="47" w:author="padmasv1" w:date="2014-05-12T01:10:00Z">
        <w:r w:rsidR="00E41226" w:rsidRPr="003F557A">
          <w:t xml:space="preserve">is a </w:t>
        </w:r>
      </w:ins>
      <w:ins w:id="48" w:author="padmasv1" w:date="2014-05-12T01:13:00Z">
        <w:r w:rsidR="00E41226" w:rsidRPr="003F557A">
          <w:t xml:space="preserve">skeleton and </w:t>
        </w:r>
      </w:ins>
      <w:ins w:id="49" w:author="padmas" w:date="2014-05-05T21:30:00Z">
        <w:r w:rsidRPr="003F557A">
          <w:t>wil</w:t>
        </w:r>
        <w:r w:rsidR="00D114C0" w:rsidRPr="003F557A">
          <w:t xml:space="preserve">l </w:t>
        </w:r>
        <w:proofErr w:type="gramStart"/>
        <w:r w:rsidR="00D114C0" w:rsidRPr="003F557A">
          <w:t xml:space="preserve">be </w:t>
        </w:r>
      </w:ins>
      <w:r w:rsidR="00E41226" w:rsidRPr="003F557A">
        <w:t xml:space="preserve"> </w:t>
      </w:r>
      <w:ins w:id="50" w:author="padmasv1" w:date="2014-05-12T01:13:00Z">
        <w:r w:rsidR="00E41226" w:rsidRPr="003F557A">
          <w:t>populated</w:t>
        </w:r>
        <w:proofErr w:type="gramEnd"/>
        <w:r w:rsidR="00E41226" w:rsidRPr="003F557A">
          <w:t xml:space="preserve"> </w:t>
        </w:r>
      </w:ins>
      <w:ins w:id="51" w:author="padmas" w:date="2014-05-06T12:16:00Z">
        <w:r w:rsidR="00954B24" w:rsidRPr="003F557A">
          <w:t xml:space="preserve">and </w:t>
        </w:r>
      </w:ins>
      <w:ins w:id="52" w:author="padmasv1" w:date="2014-05-12T00:42:00Z">
        <w:r w:rsidR="00C373CD" w:rsidRPr="003F557A">
          <w:t>s</w:t>
        </w:r>
      </w:ins>
      <w:ins w:id="53" w:author="padmas" w:date="2014-05-06T12:16:00Z">
        <w:r w:rsidR="00954B24" w:rsidRPr="003F557A">
          <w:t xml:space="preserve">upported versions added </w:t>
        </w:r>
      </w:ins>
      <w:ins w:id="54" w:author="padmas" w:date="2014-05-05T21:30:00Z">
        <w:r w:rsidR="00D114C0" w:rsidRPr="003F557A">
          <w:t xml:space="preserve">as the </w:t>
        </w:r>
      </w:ins>
      <w:ins w:id="55" w:author="padmas" w:date="2014-05-05T21:34:00Z">
        <w:r w:rsidR="00D114C0" w:rsidRPr="003F557A">
          <w:t>Netwo</w:t>
        </w:r>
      </w:ins>
      <w:ins w:id="56" w:author="padmas" w:date="2014-05-05T21:35:00Z">
        <w:r w:rsidR="00D114C0" w:rsidRPr="003F557A">
          <w:t>rk</w:t>
        </w:r>
      </w:ins>
      <w:ins w:id="57" w:author="padmas" w:date="2014-05-05T21:34:00Z">
        <w:r w:rsidR="00D114C0" w:rsidRPr="003F557A">
          <w:t xml:space="preserve"> Sharing work item progresses.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3F"/>
      </w:tblPr>
      <w:tblGrid>
        <w:gridCol w:w="2131"/>
        <w:gridCol w:w="3877"/>
        <w:gridCol w:w="3769"/>
      </w:tblGrid>
      <w:tr w:rsidR="002B30C9" w:rsidRPr="003F557A" w:rsidTr="007E4E8E">
        <w:trPr>
          <w:cantSplit/>
          <w:jc w:val="center"/>
          <w:ins w:id="58" w:author="padmas" w:date="2014-05-06T14:58:00Z"/>
        </w:trPr>
        <w:tc>
          <w:tcPr>
            <w:tcW w:w="0" w:type="auto"/>
            <w:shd w:val="clear" w:color="auto" w:fill="auto"/>
            <w:vAlign w:val="center"/>
          </w:tcPr>
          <w:p w:rsidR="002B30C9" w:rsidRPr="003F557A" w:rsidRDefault="002B30C9" w:rsidP="00BF2009">
            <w:pPr>
              <w:pStyle w:val="TAH"/>
              <w:spacing w:before="240" w:line="276" w:lineRule="auto"/>
              <w:jc w:val="left"/>
              <w:rPr>
                <w:ins w:id="59" w:author="padmas" w:date="2014-05-06T14:58:00Z"/>
                <w:rFonts w:cs="Arial"/>
                <w:szCs w:val="18"/>
              </w:rPr>
            </w:pPr>
            <w:ins w:id="60" w:author="padmas" w:date="2014-05-06T14:58:00Z">
              <w:r w:rsidRPr="003F557A">
                <w:rPr>
                  <w:rFonts w:cs="Arial"/>
                  <w:szCs w:val="18"/>
                </w:rPr>
                <w:lastRenderedPageBreak/>
                <w:t>3GPP Specification Number</w:t>
              </w:r>
            </w:ins>
          </w:p>
        </w:tc>
        <w:tc>
          <w:tcPr>
            <w:tcW w:w="0" w:type="auto"/>
            <w:shd w:val="clear" w:color="auto" w:fill="auto"/>
            <w:vAlign w:val="center"/>
          </w:tcPr>
          <w:p w:rsidR="002B30C9" w:rsidRPr="003F557A" w:rsidRDefault="002B30C9" w:rsidP="00C373CD">
            <w:pPr>
              <w:pStyle w:val="TAH"/>
              <w:spacing w:before="240" w:line="276" w:lineRule="auto"/>
              <w:rPr>
                <w:ins w:id="61" w:author="padmas" w:date="2014-05-06T14:58:00Z"/>
                <w:rFonts w:cs="Arial"/>
                <w:szCs w:val="18"/>
              </w:rPr>
            </w:pPr>
            <w:ins w:id="62" w:author="padmas" w:date="2014-05-06T14:58:00Z">
              <w:r w:rsidRPr="003F557A">
                <w:rPr>
                  <w:rFonts w:cs="Arial"/>
                  <w:szCs w:val="18"/>
                </w:rPr>
                <w:t>3GPP specification Title</w:t>
              </w:r>
            </w:ins>
          </w:p>
        </w:tc>
        <w:tc>
          <w:tcPr>
            <w:tcW w:w="3769" w:type="dxa"/>
            <w:shd w:val="clear" w:color="auto" w:fill="auto"/>
            <w:vAlign w:val="center"/>
          </w:tcPr>
          <w:p w:rsidR="00BF2009" w:rsidRDefault="00BF2009" w:rsidP="00C373CD">
            <w:pPr>
              <w:pStyle w:val="TAH"/>
              <w:spacing w:before="240" w:line="276" w:lineRule="auto"/>
              <w:rPr>
                <w:ins w:id="63" w:author="padmasv1" w:date="2014-05-12T21:43:00Z"/>
                <w:rFonts w:cs="Arial"/>
                <w:szCs w:val="18"/>
              </w:rPr>
            </w:pPr>
          </w:p>
          <w:p w:rsidR="002B30C9" w:rsidRPr="003F557A" w:rsidRDefault="002B30C9" w:rsidP="00C373CD">
            <w:pPr>
              <w:pStyle w:val="TAH"/>
              <w:spacing w:before="240" w:line="276" w:lineRule="auto"/>
              <w:rPr>
                <w:ins w:id="64" w:author="padmas" w:date="2014-05-06T14:58:00Z"/>
                <w:rFonts w:cs="Arial"/>
                <w:szCs w:val="18"/>
              </w:rPr>
            </w:pPr>
            <w:ins w:id="65" w:author="padmas" w:date="2014-05-06T14:58:00Z">
              <w:r w:rsidRPr="003F557A">
                <w:rPr>
                  <w:rFonts w:cs="Arial"/>
                  <w:szCs w:val="18"/>
                </w:rPr>
                <w:t>Support network sharing scenarios</w:t>
              </w:r>
            </w:ins>
          </w:p>
          <w:p w:rsidR="002B30C9" w:rsidRPr="003F557A" w:rsidRDefault="002B30C9" w:rsidP="00C373CD">
            <w:pPr>
              <w:pStyle w:val="TAH"/>
              <w:spacing w:before="240" w:line="276" w:lineRule="auto"/>
              <w:rPr>
                <w:ins w:id="66" w:author="padmas" w:date="2014-05-06T14:58:00Z"/>
                <w:rFonts w:cs="Arial"/>
                <w:szCs w:val="18"/>
              </w:rPr>
            </w:pPr>
          </w:p>
        </w:tc>
      </w:tr>
      <w:tr w:rsidR="002B30C9" w:rsidRPr="003F557A" w:rsidTr="007E4E8E">
        <w:trPr>
          <w:cantSplit/>
          <w:trHeight w:val="644"/>
          <w:jc w:val="center"/>
          <w:ins w:id="67"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68" w:author="padmas" w:date="2014-05-06T14:58:00Z"/>
                <w:rFonts w:cs="Arial"/>
                <w:b/>
                <w:i/>
                <w:szCs w:val="18"/>
              </w:rPr>
            </w:pPr>
            <w:ins w:id="69" w:author="padmas" w:date="2014-05-06T14:58:00Z">
              <w:r w:rsidRPr="003F557A">
                <w:rPr>
                  <w:rFonts w:cs="Arial"/>
                  <w:b/>
                  <w:szCs w:val="18"/>
                </w:rPr>
                <w:t>TS 28.401</w:t>
              </w:r>
            </w:ins>
          </w:p>
        </w:tc>
        <w:tc>
          <w:tcPr>
            <w:tcW w:w="0" w:type="auto"/>
            <w:shd w:val="clear" w:color="auto" w:fill="auto"/>
            <w:vAlign w:val="center"/>
          </w:tcPr>
          <w:p w:rsidR="002B30C9" w:rsidRPr="003F557A" w:rsidRDefault="002B30C9" w:rsidP="00C373CD">
            <w:pPr>
              <w:pStyle w:val="TAL"/>
              <w:spacing w:before="240" w:line="276" w:lineRule="auto"/>
              <w:rPr>
                <w:ins w:id="70" w:author="padmas" w:date="2014-05-06T14:58:00Z"/>
                <w:rFonts w:cs="Arial"/>
                <w:szCs w:val="18"/>
              </w:rPr>
            </w:pPr>
            <w:ins w:id="71" w:author="padmas" w:date="2014-05-06T14:58:00Z">
              <w:r w:rsidRPr="003F557A">
                <w:rPr>
                  <w:rFonts w:cs="Arial"/>
                  <w:szCs w:val="18"/>
                </w:rPr>
                <w:t>Performance Management (PM); Performance measurements for Core Network (CN) and non-3GPP access Interworking System</w:t>
              </w:r>
            </w:ins>
          </w:p>
        </w:tc>
        <w:tc>
          <w:tcPr>
            <w:tcW w:w="3769" w:type="dxa"/>
            <w:shd w:val="clear" w:color="auto" w:fill="auto"/>
            <w:vAlign w:val="center"/>
          </w:tcPr>
          <w:p w:rsidR="002B30C9" w:rsidRPr="003F557A" w:rsidRDefault="002B30C9" w:rsidP="00C373CD">
            <w:pPr>
              <w:pStyle w:val="TAL"/>
              <w:spacing w:before="240" w:line="276" w:lineRule="auto"/>
              <w:rPr>
                <w:ins w:id="72" w:author="padmas" w:date="2014-05-06T14:58:00Z"/>
                <w:rFonts w:cs="Arial"/>
                <w:szCs w:val="18"/>
              </w:rPr>
            </w:pPr>
          </w:p>
        </w:tc>
      </w:tr>
      <w:tr w:rsidR="002B30C9" w:rsidRPr="003F557A" w:rsidTr="007E4E8E">
        <w:trPr>
          <w:cantSplit/>
          <w:jc w:val="center"/>
          <w:ins w:id="73"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74" w:author="padmas" w:date="2014-05-06T14:58:00Z"/>
                <w:rFonts w:cs="Arial"/>
                <w:b/>
                <w:i/>
                <w:szCs w:val="18"/>
              </w:rPr>
            </w:pPr>
            <w:ins w:id="75" w:author="padmas" w:date="2014-05-06T14:58:00Z">
              <w:r w:rsidRPr="003F557A">
                <w:rPr>
                  <w:rFonts w:cs="Arial"/>
                  <w:b/>
                  <w:szCs w:val="18"/>
                </w:rPr>
                <w:t>TS 28.402</w:t>
              </w:r>
            </w:ins>
          </w:p>
        </w:tc>
        <w:tc>
          <w:tcPr>
            <w:tcW w:w="0" w:type="auto"/>
            <w:shd w:val="clear" w:color="auto" w:fill="auto"/>
            <w:vAlign w:val="center"/>
          </w:tcPr>
          <w:p w:rsidR="002B30C9" w:rsidRPr="003F557A" w:rsidRDefault="002B30C9" w:rsidP="00C373CD">
            <w:pPr>
              <w:pStyle w:val="TAL"/>
              <w:spacing w:before="240" w:line="276" w:lineRule="auto"/>
              <w:rPr>
                <w:ins w:id="76" w:author="padmas" w:date="2014-05-06T14:58:00Z"/>
                <w:rFonts w:cs="Arial"/>
                <w:szCs w:val="18"/>
              </w:rPr>
            </w:pPr>
            <w:ins w:id="77" w:author="padmas" w:date="2014-05-06T14:58:00Z">
              <w:r w:rsidRPr="003F557A">
                <w:rPr>
                  <w:rFonts w:cs="Arial"/>
                  <w:szCs w:val="18"/>
                </w:rPr>
                <w:t>Performance Management (PM); Performance measurements for Evolved Packet Core (EPC) and non-3GPP access Interworking System</w:t>
              </w:r>
            </w:ins>
          </w:p>
        </w:tc>
        <w:tc>
          <w:tcPr>
            <w:tcW w:w="3769" w:type="dxa"/>
            <w:shd w:val="clear" w:color="auto" w:fill="auto"/>
            <w:vAlign w:val="center"/>
          </w:tcPr>
          <w:p w:rsidR="002B30C9" w:rsidRPr="003F557A" w:rsidRDefault="00BF2009" w:rsidP="00C373CD">
            <w:pPr>
              <w:pStyle w:val="TAL"/>
              <w:spacing w:before="240" w:line="276" w:lineRule="auto"/>
              <w:rPr>
                <w:ins w:id="78" w:author="padmas" w:date="2014-05-06T14:58:00Z"/>
                <w:rFonts w:cs="Arial"/>
                <w:szCs w:val="18"/>
              </w:rPr>
            </w:pPr>
            <w:ins w:id="79" w:author="padmasv1" w:date="2014-05-12T21:45:00Z">
              <w:r>
                <w:rPr>
                  <w:rFonts w:cs="Arial"/>
                  <w:szCs w:val="18"/>
                </w:rPr>
                <w:t>Supported with no modification</w:t>
              </w:r>
            </w:ins>
          </w:p>
        </w:tc>
      </w:tr>
      <w:tr w:rsidR="002B30C9" w:rsidRPr="003F557A" w:rsidTr="007E4E8E">
        <w:trPr>
          <w:cantSplit/>
          <w:jc w:val="center"/>
          <w:ins w:id="80"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81" w:author="padmas" w:date="2014-05-06T14:58:00Z"/>
                <w:rFonts w:cs="Arial"/>
                <w:b/>
                <w:szCs w:val="18"/>
              </w:rPr>
            </w:pPr>
            <w:ins w:id="82" w:author="padmas" w:date="2014-05-06T14:58:00Z">
              <w:r w:rsidRPr="003F557A">
                <w:rPr>
                  <w:rFonts w:cs="Arial"/>
                  <w:b/>
                  <w:szCs w:val="18"/>
                </w:rPr>
                <w:t>TS 32.403</w:t>
              </w:r>
            </w:ins>
          </w:p>
        </w:tc>
        <w:tc>
          <w:tcPr>
            <w:tcW w:w="0" w:type="auto"/>
            <w:shd w:val="clear" w:color="auto" w:fill="auto"/>
            <w:vAlign w:val="center"/>
          </w:tcPr>
          <w:p w:rsidR="002B30C9" w:rsidRPr="003F557A" w:rsidRDefault="002B30C9" w:rsidP="00C373CD">
            <w:pPr>
              <w:pStyle w:val="TAL"/>
              <w:spacing w:before="240" w:line="276" w:lineRule="auto"/>
              <w:rPr>
                <w:ins w:id="83" w:author="padmas" w:date="2014-05-06T14:58:00Z"/>
                <w:rFonts w:cs="Arial"/>
                <w:szCs w:val="18"/>
              </w:rPr>
            </w:pPr>
            <w:ins w:id="84" w:author="padmas" w:date="2014-05-06T14:58:00Z">
              <w:r w:rsidRPr="003F557A">
                <w:rPr>
                  <w:rFonts w:cs="Arial"/>
                  <w:szCs w:val="18"/>
                </w:rPr>
                <w:t>Performance Management; performance measurements for WLAN</w:t>
              </w:r>
            </w:ins>
          </w:p>
        </w:tc>
        <w:tc>
          <w:tcPr>
            <w:tcW w:w="3769" w:type="dxa"/>
            <w:shd w:val="clear" w:color="auto" w:fill="auto"/>
            <w:vAlign w:val="center"/>
          </w:tcPr>
          <w:p w:rsidR="002B30C9" w:rsidRPr="003F557A" w:rsidRDefault="00BF2009" w:rsidP="00C373CD">
            <w:pPr>
              <w:pStyle w:val="TAL"/>
              <w:spacing w:before="240" w:line="276" w:lineRule="auto"/>
              <w:rPr>
                <w:ins w:id="85" w:author="padmas" w:date="2014-05-06T14:58:00Z"/>
                <w:rFonts w:cs="Arial"/>
                <w:szCs w:val="18"/>
              </w:rPr>
            </w:pPr>
            <w:ins w:id="86" w:author="padmasv1" w:date="2014-05-12T21:45:00Z">
              <w:r>
                <w:rPr>
                  <w:rFonts w:cs="Arial"/>
                  <w:szCs w:val="18"/>
                </w:rPr>
                <w:t>Supported with no modification</w:t>
              </w:r>
            </w:ins>
          </w:p>
        </w:tc>
      </w:tr>
      <w:tr w:rsidR="002B30C9" w:rsidRPr="003F557A" w:rsidTr="007E4E8E">
        <w:trPr>
          <w:cantSplit/>
          <w:jc w:val="center"/>
          <w:ins w:id="87"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88" w:author="padmas" w:date="2014-05-06T14:58:00Z"/>
                <w:rFonts w:cs="Arial"/>
                <w:b/>
                <w:szCs w:val="18"/>
              </w:rPr>
            </w:pPr>
            <w:ins w:id="89" w:author="padmas" w:date="2014-05-06T14:58:00Z">
              <w:r w:rsidRPr="003F557A">
                <w:rPr>
                  <w:rFonts w:cs="Arial"/>
                  <w:b/>
                  <w:szCs w:val="18"/>
                </w:rPr>
                <w:fldChar w:fldCharType="begin"/>
              </w:r>
              <w:r w:rsidR="002B30C9" w:rsidRPr="003F557A">
                <w:rPr>
                  <w:rFonts w:cs="Arial"/>
                  <w:b/>
                  <w:szCs w:val="18"/>
                </w:rPr>
                <w:instrText xml:space="preserve"> HYPERLINK "http://www.3gpp.org/ftp/Specs/html-info/28601.htm" </w:instrText>
              </w:r>
              <w:r w:rsidRPr="003F557A">
                <w:rPr>
                  <w:rFonts w:cs="Arial"/>
                  <w:b/>
                  <w:szCs w:val="18"/>
                </w:rPr>
                <w:fldChar w:fldCharType="separate"/>
              </w:r>
              <w:r w:rsidR="002B30C9" w:rsidRPr="003F557A">
                <w:rPr>
                  <w:rStyle w:val="Hyperlink"/>
                  <w:rFonts w:cs="Arial"/>
                  <w:b/>
                  <w:color w:val="000000"/>
                  <w:szCs w:val="18"/>
                  <w:u w:val="none"/>
                </w:rPr>
                <w:t>TS 28.601</w:t>
              </w:r>
              <w:r w:rsidRPr="003F557A">
                <w:rPr>
                  <w:rFonts w:cs="Arial"/>
                  <w:b/>
                  <w:szCs w:val="18"/>
                </w:rPr>
                <w:fldChar w:fldCharType="end"/>
              </w:r>
              <w:r w:rsidR="002B30C9" w:rsidRPr="003F557A">
                <w:rPr>
                  <w:rFonts w:cs="Arial"/>
                  <w:b/>
                  <w:szCs w:val="18"/>
                </w:rPr>
                <w:t>/602/606</w:t>
              </w:r>
            </w:ins>
          </w:p>
        </w:tc>
        <w:tc>
          <w:tcPr>
            <w:tcW w:w="0" w:type="auto"/>
            <w:shd w:val="clear" w:color="auto" w:fill="auto"/>
            <w:vAlign w:val="center"/>
          </w:tcPr>
          <w:p w:rsidR="002B30C9" w:rsidRPr="003F557A" w:rsidRDefault="002B30C9" w:rsidP="00C373CD">
            <w:pPr>
              <w:pStyle w:val="TAL"/>
              <w:spacing w:before="240" w:line="276" w:lineRule="auto"/>
              <w:rPr>
                <w:ins w:id="90" w:author="padmas" w:date="2014-05-06T14:58:00Z"/>
                <w:rFonts w:cs="Arial"/>
                <w:szCs w:val="18"/>
              </w:rPr>
            </w:pPr>
            <w:ins w:id="91" w:author="padmas" w:date="2014-05-06T14:58:00Z">
              <w:r w:rsidRPr="003F557A">
                <w:rPr>
                  <w:rFonts w:cs="Arial"/>
                  <w:szCs w:val="18"/>
                </w:rPr>
                <w:t>Core Network (CN) and non-3GPP access Interworking System Network Resource Model (NRM); Integration Reference Point (IRP);</w:t>
              </w:r>
            </w:ins>
          </w:p>
        </w:tc>
        <w:tc>
          <w:tcPr>
            <w:tcW w:w="3769" w:type="dxa"/>
            <w:shd w:val="clear" w:color="auto" w:fill="auto"/>
            <w:vAlign w:val="center"/>
          </w:tcPr>
          <w:p w:rsidR="002B30C9" w:rsidRPr="003F557A" w:rsidRDefault="00D505F5" w:rsidP="00C373CD">
            <w:pPr>
              <w:pStyle w:val="TAL"/>
              <w:spacing w:before="240" w:line="276" w:lineRule="auto"/>
              <w:rPr>
                <w:ins w:id="92" w:author="padmas" w:date="2014-05-06T14:58:00Z"/>
                <w:rFonts w:cs="Arial"/>
                <w:szCs w:val="18"/>
              </w:rPr>
            </w:pPr>
            <w:ins w:id="93" w:author="padmasv1" w:date="2014-05-12T21:47:00Z">
              <w:r>
                <w:rPr>
                  <w:rFonts w:cs="Arial"/>
                  <w:szCs w:val="18"/>
                </w:rPr>
                <w:t xml:space="preserve">Not required in </w:t>
              </w:r>
              <w:proofErr w:type="spellStart"/>
              <w:r>
                <w:rPr>
                  <w:rFonts w:cs="Arial"/>
                  <w:szCs w:val="18"/>
                </w:rPr>
                <w:t>Rel</w:t>
              </w:r>
              <w:proofErr w:type="spellEnd"/>
              <w:r>
                <w:rPr>
                  <w:rFonts w:cs="Arial"/>
                  <w:szCs w:val="18"/>
                </w:rPr>
                <w:t xml:space="preserve"> 12</w:t>
              </w:r>
            </w:ins>
          </w:p>
          <w:p w:rsidR="002B30C9" w:rsidRPr="003F557A" w:rsidRDefault="002B30C9" w:rsidP="00C373CD">
            <w:pPr>
              <w:pStyle w:val="TAL"/>
              <w:spacing w:before="240" w:line="276" w:lineRule="auto"/>
              <w:rPr>
                <w:ins w:id="94" w:author="padmas" w:date="2014-05-06T14:58:00Z"/>
                <w:rFonts w:cs="Arial"/>
                <w:szCs w:val="18"/>
              </w:rPr>
            </w:pPr>
            <w:ins w:id="95" w:author="padmas" w:date="2014-05-06T14:58:00Z">
              <w:r w:rsidRPr="003F557A">
                <w:rPr>
                  <w:rFonts w:cs="Arial"/>
                  <w:szCs w:val="18"/>
                </w:rPr>
                <w:t>Current SA2 standard does not support WLAN from different operators to be connected to the same CN nodes</w:t>
              </w:r>
            </w:ins>
          </w:p>
        </w:tc>
      </w:tr>
      <w:tr w:rsidR="002B30C9" w:rsidRPr="003F557A" w:rsidTr="007E4E8E">
        <w:trPr>
          <w:cantSplit/>
          <w:trHeight w:val="806"/>
          <w:jc w:val="center"/>
          <w:ins w:id="96"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97" w:author="padmas" w:date="2014-05-06T14:58:00Z"/>
                <w:rFonts w:cs="Arial"/>
                <w:b/>
                <w:szCs w:val="18"/>
              </w:rPr>
            </w:pPr>
            <w:ins w:id="98" w:author="padmas" w:date="2014-05-06T14:58:00Z">
              <w:r w:rsidRPr="003F557A">
                <w:rPr>
                  <w:rFonts w:cs="Arial"/>
                  <w:b/>
                  <w:szCs w:val="18"/>
                </w:rPr>
                <w:fldChar w:fldCharType="begin"/>
              </w:r>
              <w:r w:rsidR="002B30C9" w:rsidRPr="003F557A">
                <w:rPr>
                  <w:rFonts w:cs="Arial"/>
                  <w:b/>
                  <w:szCs w:val="18"/>
                </w:rPr>
                <w:instrText xml:space="preserve"> HYPERLINK "http://www.3gpp.org/ftp/Specs/html-info/28611.htm" </w:instrText>
              </w:r>
              <w:r w:rsidRPr="003F557A">
                <w:rPr>
                  <w:rFonts w:cs="Arial"/>
                  <w:b/>
                  <w:szCs w:val="18"/>
                </w:rPr>
                <w:fldChar w:fldCharType="separate"/>
              </w:r>
              <w:r w:rsidR="002B30C9" w:rsidRPr="003F557A">
                <w:rPr>
                  <w:rStyle w:val="Hyperlink"/>
                  <w:rFonts w:cs="Arial"/>
                  <w:b/>
                  <w:color w:val="000000"/>
                  <w:szCs w:val="18"/>
                  <w:u w:val="none"/>
                </w:rPr>
                <w:t>TS 28.611</w:t>
              </w:r>
              <w:r w:rsidRPr="003F557A">
                <w:rPr>
                  <w:rFonts w:cs="Arial"/>
                  <w:b/>
                  <w:szCs w:val="18"/>
                </w:rPr>
                <w:fldChar w:fldCharType="end"/>
              </w:r>
              <w:r w:rsidR="002B30C9" w:rsidRPr="003F557A">
                <w:rPr>
                  <w:rFonts w:cs="Arial"/>
                  <w:b/>
                  <w:szCs w:val="18"/>
                </w:rPr>
                <w:t>/612/616</w:t>
              </w:r>
            </w:ins>
          </w:p>
        </w:tc>
        <w:tc>
          <w:tcPr>
            <w:tcW w:w="0" w:type="auto"/>
            <w:shd w:val="clear" w:color="auto" w:fill="auto"/>
            <w:vAlign w:val="center"/>
          </w:tcPr>
          <w:p w:rsidR="002B30C9" w:rsidRPr="003F557A" w:rsidRDefault="002B30C9" w:rsidP="00C373CD">
            <w:pPr>
              <w:pStyle w:val="TAL"/>
              <w:spacing w:before="240" w:line="276" w:lineRule="auto"/>
              <w:rPr>
                <w:ins w:id="99" w:author="padmas" w:date="2014-05-06T14:58:00Z"/>
                <w:rFonts w:cs="Arial"/>
                <w:szCs w:val="18"/>
              </w:rPr>
            </w:pPr>
            <w:ins w:id="100" w:author="padmas" w:date="2014-05-06T14:58:00Z">
              <w:r w:rsidRPr="003F557A">
                <w:rPr>
                  <w:rFonts w:cs="Arial"/>
                  <w:szCs w:val="18"/>
                </w:rPr>
                <w:t>Evolved Packet Core (EPC) and non-3GPP access Interworking System Network Resource Model (NRM); Integration Reference Point (IRP);</w:t>
              </w:r>
            </w:ins>
          </w:p>
        </w:tc>
        <w:tc>
          <w:tcPr>
            <w:tcW w:w="3769" w:type="dxa"/>
            <w:shd w:val="clear" w:color="auto" w:fill="auto"/>
            <w:vAlign w:val="center"/>
          </w:tcPr>
          <w:p w:rsidR="002B30C9" w:rsidRPr="003F557A" w:rsidRDefault="00D505F5" w:rsidP="00C373CD">
            <w:pPr>
              <w:pStyle w:val="TAL"/>
              <w:spacing w:before="240" w:line="276" w:lineRule="auto"/>
              <w:rPr>
                <w:ins w:id="101" w:author="padmas" w:date="2014-05-06T14:58:00Z"/>
                <w:rFonts w:cs="Arial"/>
                <w:szCs w:val="18"/>
              </w:rPr>
            </w:pPr>
            <w:ins w:id="102" w:author="padmasv1" w:date="2014-05-12T21:47:00Z">
              <w:r>
                <w:rPr>
                  <w:rFonts w:cs="Arial"/>
                  <w:szCs w:val="18"/>
                </w:rPr>
                <w:t xml:space="preserve">Not required in </w:t>
              </w:r>
              <w:proofErr w:type="spellStart"/>
              <w:r>
                <w:rPr>
                  <w:rFonts w:cs="Arial"/>
                  <w:szCs w:val="18"/>
                </w:rPr>
                <w:t>Rel</w:t>
              </w:r>
              <w:proofErr w:type="spellEnd"/>
              <w:r>
                <w:rPr>
                  <w:rFonts w:cs="Arial"/>
                  <w:szCs w:val="18"/>
                </w:rPr>
                <w:t xml:space="preserve"> 12</w:t>
              </w:r>
            </w:ins>
          </w:p>
          <w:p w:rsidR="002B30C9" w:rsidRPr="003F557A" w:rsidRDefault="002B30C9" w:rsidP="00C373CD">
            <w:pPr>
              <w:pStyle w:val="TAL"/>
              <w:spacing w:before="240" w:line="276" w:lineRule="auto"/>
              <w:rPr>
                <w:ins w:id="103" w:author="padmas" w:date="2014-05-06T14:58:00Z"/>
                <w:rFonts w:cs="Arial"/>
                <w:szCs w:val="18"/>
              </w:rPr>
            </w:pPr>
            <w:ins w:id="104" w:author="padmas" w:date="2014-05-06T14:58:00Z">
              <w:r w:rsidRPr="003F557A">
                <w:rPr>
                  <w:rFonts w:cs="Arial"/>
                  <w:szCs w:val="18"/>
                </w:rPr>
                <w:t>Current SA2 standard does not support WLAN from different operators be connected to the same CN nodes</w:t>
              </w:r>
            </w:ins>
          </w:p>
        </w:tc>
      </w:tr>
      <w:tr w:rsidR="002B30C9" w:rsidRPr="003F557A" w:rsidTr="007E4E8E">
        <w:trPr>
          <w:cantSplit/>
          <w:jc w:val="center"/>
          <w:ins w:id="105"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06" w:author="padmas" w:date="2014-05-06T14:58:00Z"/>
                <w:rFonts w:cs="Arial"/>
                <w:b/>
                <w:szCs w:val="18"/>
              </w:rPr>
            </w:pPr>
            <w:ins w:id="107" w:author="padmas" w:date="2014-05-06T14:58:00Z">
              <w:r w:rsidRPr="003F557A">
                <w:rPr>
                  <w:rFonts w:cs="Arial"/>
                  <w:b/>
                  <w:szCs w:val="18"/>
                </w:rPr>
                <w:fldChar w:fldCharType="begin"/>
              </w:r>
              <w:r w:rsidR="002B30C9" w:rsidRPr="003F557A">
                <w:rPr>
                  <w:rFonts w:cs="Arial"/>
                  <w:b/>
                  <w:szCs w:val="18"/>
                </w:rPr>
                <w:instrText xml:space="preserve"> HYPERLINK "http://www.3gpp.org/ftp/Specs/html-info/28620.htm" </w:instrText>
              </w:r>
              <w:r w:rsidRPr="003F557A">
                <w:rPr>
                  <w:rFonts w:cs="Arial"/>
                  <w:b/>
                  <w:szCs w:val="18"/>
                </w:rPr>
                <w:fldChar w:fldCharType="separate"/>
              </w:r>
              <w:r w:rsidR="002B30C9" w:rsidRPr="003F557A">
                <w:rPr>
                  <w:rStyle w:val="Hyperlink"/>
                  <w:rFonts w:cs="Arial"/>
                  <w:b/>
                  <w:color w:val="000000"/>
                  <w:szCs w:val="18"/>
                  <w:u w:val="none"/>
                </w:rPr>
                <w:t>TS 28.620</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108" w:author="padmas" w:date="2014-05-06T14:58:00Z"/>
                <w:rFonts w:cs="Arial"/>
                <w:szCs w:val="18"/>
              </w:rPr>
            </w:pPr>
            <w:ins w:id="109" w:author="padmas" w:date="2014-05-06T14:58:00Z">
              <w:r w:rsidRPr="003F557A">
                <w:rPr>
                  <w:rFonts w:cs="Arial"/>
                  <w:szCs w:val="18"/>
                </w:rPr>
                <w:t>Telecommunication management; Fixed Mobile Convergence (FMC) Federated Network Information Model (FNIM) Umbrella Information Model (UIM)</w:t>
              </w:r>
            </w:ins>
          </w:p>
        </w:tc>
        <w:tc>
          <w:tcPr>
            <w:tcW w:w="3769" w:type="dxa"/>
            <w:shd w:val="clear" w:color="auto" w:fill="auto"/>
            <w:vAlign w:val="center"/>
          </w:tcPr>
          <w:p w:rsidR="002B30C9" w:rsidRPr="003F557A" w:rsidRDefault="00BF2009" w:rsidP="00E41226">
            <w:pPr>
              <w:pStyle w:val="TAL"/>
              <w:spacing w:before="240" w:line="276" w:lineRule="auto"/>
              <w:rPr>
                <w:ins w:id="110" w:author="padmas" w:date="2014-05-06T14:58:00Z"/>
                <w:rFonts w:cs="Arial"/>
                <w:szCs w:val="18"/>
              </w:rPr>
            </w:pPr>
            <w:ins w:id="111" w:author="padmasv1" w:date="2014-05-12T21:45:00Z">
              <w:r>
                <w:rPr>
                  <w:rFonts w:cs="Arial"/>
                  <w:szCs w:val="18"/>
                </w:rPr>
                <w:t>Supported with no modification</w:t>
              </w:r>
            </w:ins>
            <w:ins w:id="112" w:author="padmas" w:date="2014-05-06T14:58:00Z">
              <w:r w:rsidR="002B30C9" w:rsidRPr="003F557A">
                <w:rPr>
                  <w:rFonts w:cs="Arial"/>
                  <w:szCs w:val="18"/>
                </w:rPr>
                <w:t xml:space="preserve"> </w:t>
              </w:r>
            </w:ins>
          </w:p>
        </w:tc>
      </w:tr>
      <w:tr w:rsidR="002B30C9" w:rsidRPr="003F557A" w:rsidTr="007E4E8E">
        <w:trPr>
          <w:cantSplit/>
          <w:jc w:val="center"/>
          <w:ins w:id="113"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14" w:author="padmas" w:date="2014-05-06T14:58:00Z"/>
                <w:rFonts w:cs="Arial"/>
                <w:b/>
                <w:szCs w:val="18"/>
              </w:rPr>
            </w:pPr>
            <w:ins w:id="115" w:author="padmas" w:date="2014-05-06T14:58:00Z">
              <w:r w:rsidRPr="003F557A">
                <w:rPr>
                  <w:rFonts w:cs="Arial"/>
                  <w:b/>
                  <w:szCs w:val="18"/>
                </w:rPr>
                <w:fldChar w:fldCharType="begin"/>
              </w:r>
              <w:r w:rsidR="002B30C9" w:rsidRPr="003F557A">
                <w:rPr>
                  <w:rFonts w:cs="Arial"/>
                  <w:b/>
                  <w:szCs w:val="18"/>
                </w:rPr>
                <w:instrText xml:space="preserve"> HYPERLINK "http://www.3gpp.org/ftp/Specs/html-info/28621.htm" </w:instrText>
              </w:r>
              <w:r w:rsidRPr="003F557A">
                <w:rPr>
                  <w:rFonts w:cs="Arial"/>
                  <w:b/>
                  <w:szCs w:val="18"/>
                </w:rPr>
                <w:fldChar w:fldCharType="separate"/>
              </w:r>
              <w:r w:rsidR="002B30C9" w:rsidRPr="003F557A">
                <w:rPr>
                  <w:rStyle w:val="Hyperlink"/>
                  <w:rFonts w:cs="Arial"/>
                  <w:b/>
                  <w:color w:val="000000"/>
                  <w:szCs w:val="18"/>
                  <w:u w:val="none"/>
                </w:rPr>
                <w:t>TS 28.621</w:t>
              </w:r>
              <w:r w:rsidRPr="003F557A">
                <w:rPr>
                  <w:rFonts w:cs="Arial"/>
                  <w:b/>
                  <w:szCs w:val="18"/>
                </w:rPr>
                <w:fldChar w:fldCharType="end"/>
              </w:r>
              <w:r w:rsidR="002B30C9" w:rsidRPr="003F557A">
                <w:rPr>
                  <w:rFonts w:cs="Arial"/>
                  <w:b/>
                  <w:szCs w:val="18"/>
                </w:rPr>
                <w:t>/622/623</w:t>
              </w:r>
            </w:ins>
          </w:p>
        </w:tc>
        <w:tc>
          <w:tcPr>
            <w:tcW w:w="0" w:type="auto"/>
            <w:shd w:val="clear" w:color="auto" w:fill="auto"/>
            <w:vAlign w:val="center"/>
          </w:tcPr>
          <w:p w:rsidR="002B30C9" w:rsidRPr="003F557A" w:rsidRDefault="002B30C9" w:rsidP="00C373CD">
            <w:pPr>
              <w:pStyle w:val="TAL"/>
              <w:spacing w:before="240" w:line="276" w:lineRule="auto"/>
              <w:rPr>
                <w:ins w:id="116" w:author="padmas" w:date="2014-05-06T14:58:00Z"/>
                <w:rFonts w:cs="Arial"/>
                <w:szCs w:val="18"/>
              </w:rPr>
            </w:pPr>
            <w:ins w:id="117" w:author="padmas" w:date="2014-05-06T14:58:00Z">
              <w:r w:rsidRPr="003F557A">
                <w:rPr>
                  <w:rFonts w:cs="Arial"/>
                  <w:szCs w:val="18"/>
                </w:rPr>
                <w:t>Telecommunication management; Generic Network Resource Model (NRM) Integration Reference Point (IRP); Requirements</w:t>
              </w:r>
            </w:ins>
          </w:p>
        </w:tc>
        <w:tc>
          <w:tcPr>
            <w:tcW w:w="3769" w:type="dxa"/>
            <w:shd w:val="clear" w:color="auto" w:fill="auto"/>
            <w:vAlign w:val="center"/>
          </w:tcPr>
          <w:p w:rsidR="002B30C9" w:rsidRPr="003F557A" w:rsidRDefault="002B30C9" w:rsidP="00C373CD">
            <w:pPr>
              <w:pStyle w:val="TAL"/>
              <w:spacing w:before="240" w:line="276" w:lineRule="auto"/>
              <w:rPr>
                <w:ins w:id="118" w:author="padmas" w:date="2014-05-06T14:58:00Z"/>
                <w:rFonts w:cs="Arial"/>
                <w:szCs w:val="18"/>
              </w:rPr>
            </w:pPr>
          </w:p>
        </w:tc>
      </w:tr>
      <w:tr w:rsidR="002B30C9" w:rsidRPr="003F557A" w:rsidTr="007E4E8E">
        <w:trPr>
          <w:cantSplit/>
          <w:jc w:val="center"/>
          <w:ins w:id="119"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20" w:author="padmas" w:date="2014-05-06T14:58:00Z"/>
                <w:rFonts w:cs="Arial"/>
                <w:b/>
                <w:szCs w:val="18"/>
              </w:rPr>
            </w:pPr>
            <w:ins w:id="121" w:author="padmas" w:date="2014-05-06T14:58:00Z">
              <w:r w:rsidRPr="003F557A">
                <w:rPr>
                  <w:rFonts w:cs="Arial"/>
                  <w:b/>
                  <w:szCs w:val="18"/>
                </w:rPr>
                <w:fldChar w:fldCharType="begin"/>
              </w:r>
              <w:r w:rsidR="002B30C9" w:rsidRPr="003F557A">
                <w:rPr>
                  <w:rFonts w:cs="Arial"/>
                  <w:b/>
                  <w:szCs w:val="18"/>
                </w:rPr>
                <w:instrText xml:space="preserve"> HYPERLINK "http://www.3gpp.org/ftp/Specs/html-info/28624.htm" </w:instrText>
              </w:r>
              <w:r w:rsidRPr="003F557A">
                <w:rPr>
                  <w:rFonts w:cs="Arial"/>
                  <w:b/>
                  <w:szCs w:val="18"/>
                </w:rPr>
                <w:fldChar w:fldCharType="separate"/>
              </w:r>
              <w:r w:rsidR="002B30C9" w:rsidRPr="003F557A">
                <w:rPr>
                  <w:rStyle w:val="Hyperlink"/>
                  <w:rFonts w:cs="Arial"/>
                  <w:b/>
                  <w:color w:val="000000"/>
                  <w:szCs w:val="18"/>
                  <w:u w:val="none"/>
                </w:rPr>
                <w:t>TS 28.624</w:t>
              </w:r>
              <w:r w:rsidRPr="003F557A">
                <w:rPr>
                  <w:rFonts w:cs="Arial"/>
                  <w:b/>
                  <w:szCs w:val="18"/>
                </w:rPr>
                <w:fldChar w:fldCharType="end"/>
              </w:r>
              <w:r w:rsidR="002B30C9" w:rsidRPr="003F557A">
                <w:rPr>
                  <w:rFonts w:cs="Arial"/>
                  <w:b/>
                  <w:szCs w:val="18"/>
                </w:rPr>
                <w:t>/625/626</w:t>
              </w:r>
            </w:ins>
          </w:p>
        </w:tc>
        <w:tc>
          <w:tcPr>
            <w:tcW w:w="0" w:type="auto"/>
            <w:shd w:val="clear" w:color="auto" w:fill="auto"/>
            <w:vAlign w:val="center"/>
          </w:tcPr>
          <w:p w:rsidR="002B30C9" w:rsidRPr="003F557A" w:rsidRDefault="002B30C9" w:rsidP="00C373CD">
            <w:pPr>
              <w:pStyle w:val="TAL"/>
              <w:spacing w:before="240" w:line="276" w:lineRule="auto"/>
              <w:rPr>
                <w:ins w:id="122" w:author="padmas" w:date="2014-05-06T14:58:00Z"/>
                <w:rFonts w:cs="Arial"/>
                <w:szCs w:val="18"/>
              </w:rPr>
            </w:pPr>
            <w:ins w:id="123" w:author="padmas" w:date="2014-05-06T14:58:00Z">
              <w:r w:rsidRPr="003F557A">
                <w:rPr>
                  <w:rFonts w:cs="Arial"/>
                  <w:szCs w:val="18"/>
                </w:rPr>
                <w:t>State management data definition Integration Reference Point (IRP)</w:t>
              </w:r>
            </w:ins>
          </w:p>
        </w:tc>
        <w:tc>
          <w:tcPr>
            <w:tcW w:w="3769" w:type="dxa"/>
            <w:shd w:val="clear" w:color="auto" w:fill="auto"/>
            <w:vAlign w:val="center"/>
          </w:tcPr>
          <w:p w:rsidR="002B30C9" w:rsidRPr="003F557A" w:rsidRDefault="00BF2009" w:rsidP="00E41226">
            <w:pPr>
              <w:pStyle w:val="TAL"/>
              <w:spacing w:before="240" w:line="276" w:lineRule="auto"/>
              <w:rPr>
                <w:ins w:id="124" w:author="padmas" w:date="2014-05-06T14:58:00Z"/>
                <w:rFonts w:cs="Arial"/>
                <w:szCs w:val="18"/>
              </w:rPr>
            </w:pPr>
            <w:ins w:id="125" w:author="padmasv1" w:date="2014-05-12T21:45:00Z">
              <w:r>
                <w:rPr>
                  <w:rFonts w:cs="Arial"/>
                  <w:szCs w:val="18"/>
                </w:rPr>
                <w:t>Supported with no modification</w:t>
              </w:r>
            </w:ins>
            <w:ins w:id="126" w:author="padmas" w:date="2014-05-06T14:58:00Z">
              <w:r w:rsidR="002B30C9" w:rsidRPr="003F557A">
                <w:rPr>
                  <w:rFonts w:cs="Arial"/>
                  <w:szCs w:val="18"/>
                </w:rPr>
                <w:t xml:space="preserve"> </w:t>
              </w:r>
            </w:ins>
          </w:p>
        </w:tc>
      </w:tr>
      <w:tr w:rsidR="002B30C9" w:rsidRPr="003F557A" w:rsidTr="007E4E8E">
        <w:trPr>
          <w:cantSplit/>
          <w:trHeight w:val="608"/>
          <w:jc w:val="center"/>
          <w:ins w:id="127"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28" w:author="padmas" w:date="2014-05-06T14:58:00Z"/>
                <w:rFonts w:cs="Arial"/>
                <w:b/>
                <w:szCs w:val="18"/>
              </w:rPr>
            </w:pPr>
            <w:ins w:id="129" w:author="padmas" w:date="2014-05-06T14:58:00Z">
              <w:r w:rsidRPr="003F557A">
                <w:rPr>
                  <w:rFonts w:cs="Arial"/>
                  <w:b/>
                  <w:szCs w:val="18"/>
                </w:rPr>
                <w:fldChar w:fldCharType="begin"/>
              </w:r>
              <w:r w:rsidR="002B30C9" w:rsidRPr="003F557A">
                <w:rPr>
                  <w:rFonts w:cs="Arial"/>
                  <w:b/>
                  <w:szCs w:val="18"/>
                </w:rPr>
                <w:instrText xml:space="preserve"> HYPERLINK "http://www.3gpp.org/ftp/Specs/html-info/28627.htm" </w:instrText>
              </w:r>
              <w:r w:rsidRPr="003F557A">
                <w:rPr>
                  <w:rFonts w:cs="Arial"/>
                  <w:b/>
                  <w:szCs w:val="18"/>
                </w:rPr>
                <w:fldChar w:fldCharType="separate"/>
              </w:r>
              <w:r w:rsidR="002B30C9" w:rsidRPr="003F557A">
                <w:rPr>
                  <w:rStyle w:val="Hyperlink"/>
                  <w:rFonts w:cs="Arial"/>
                  <w:b/>
                  <w:color w:val="000000"/>
                  <w:szCs w:val="18"/>
                  <w:u w:val="none"/>
                </w:rPr>
                <w:t>TS 28.627</w:t>
              </w:r>
              <w:r w:rsidRPr="003F557A">
                <w:rPr>
                  <w:rFonts w:cs="Arial"/>
                  <w:b/>
                  <w:szCs w:val="18"/>
                </w:rPr>
                <w:fldChar w:fldCharType="end"/>
              </w:r>
              <w:r w:rsidR="002B30C9" w:rsidRPr="003F557A">
                <w:rPr>
                  <w:rFonts w:cs="Arial"/>
                  <w:b/>
                  <w:szCs w:val="18"/>
                </w:rPr>
                <w:t>/628/629</w:t>
              </w:r>
            </w:ins>
          </w:p>
        </w:tc>
        <w:tc>
          <w:tcPr>
            <w:tcW w:w="0" w:type="auto"/>
            <w:shd w:val="clear" w:color="auto" w:fill="auto"/>
            <w:vAlign w:val="center"/>
          </w:tcPr>
          <w:p w:rsidR="002B30C9" w:rsidRPr="003F557A" w:rsidRDefault="002B30C9" w:rsidP="00C373CD">
            <w:pPr>
              <w:pStyle w:val="TAL"/>
              <w:spacing w:before="240" w:line="276" w:lineRule="auto"/>
              <w:rPr>
                <w:ins w:id="130" w:author="padmas" w:date="2014-05-06T14:58:00Z"/>
                <w:rFonts w:cs="Arial"/>
                <w:szCs w:val="18"/>
              </w:rPr>
            </w:pPr>
            <w:ins w:id="131" w:author="padmas" w:date="2014-05-06T14:58:00Z">
              <w:r w:rsidRPr="003F557A">
                <w:rPr>
                  <w:rFonts w:cs="Arial"/>
                  <w:szCs w:val="18"/>
                </w:rPr>
                <w:t>Self-Organizing Networks (SON) Policy Network Resource Model (NRM)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132" w:author="padmas" w:date="2014-05-06T14:58:00Z"/>
                <w:rFonts w:cs="Arial"/>
                <w:szCs w:val="18"/>
              </w:rPr>
            </w:pPr>
            <w:del w:id="133" w:author="padmasv1" w:date="2014-05-12T21:38:00Z">
              <w:r w:rsidDel="0095135B">
                <w:rPr>
                  <w:rFonts w:cs="Arial"/>
                  <w:szCs w:val="18"/>
                </w:rPr>
                <w:delText xml:space="preserve"> </w:delText>
              </w:r>
            </w:del>
            <w:ins w:id="134" w:author="padmasv1" w:date="2014-05-12T21:37:00Z">
              <w:r>
                <w:rPr>
                  <w:rFonts w:cs="Arial"/>
                  <w:szCs w:val="18"/>
                </w:rPr>
                <w:t>Not Applicable for Network Sharing support</w:t>
              </w:r>
            </w:ins>
          </w:p>
        </w:tc>
      </w:tr>
      <w:tr w:rsidR="002B30C9" w:rsidRPr="003F557A" w:rsidTr="007E4E8E">
        <w:trPr>
          <w:cantSplit/>
          <w:jc w:val="center"/>
          <w:ins w:id="135"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36" w:author="padmas" w:date="2014-05-06T14:58:00Z"/>
                <w:rFonts w:cs="Arial"/>
                <w:b/>
                <w:szCs w:val="18"/>
              </w:rPr>
            </w:pPr>
            <w:ins w:id="137" w:author="padmas" w:date="2014-05-06T14:58:00Z">
              <w:r w:rsidRPr="003F557A">
                <w:rPr>
                  <w:rFonts w:cs="Arial"/>
                  <w:b/>
                  <w:szCs w:val="18"/>
                </w:rPr>
                <w:fldChar w:fldCharType="begin"/>
              </w:r>
              <w:r w:rsidR="002B30C9" w:rsidRPr="003F557A">
                <w:rPr>
                  <w:rFonts w:cs="Arial"/>
                  <w:b/>
                  <w:szCs w:val="18"/>
                </w:rPr>
                <w:instrText xml:space="preserve"> HYPERLINK "http://www.3gpp.org/ftp/Specs/html-info/28631.htm" </w:instrText>
              </w:r>
              <w:r w:rsidRPr="003F557A">
                <w:rPr>
                  <w:rFonts w:cs="Arial"/>
                  <w:b/>
                  <w:szCs w:val="18"/>
                </w:rPr>
                <w:fldChar w:fldCharType="separate"/>
              </w:r>
              <w:r w:rsidR="002B30C9" w:rsidRPr="003F557A">
                <w:rPr>
                  <w:rStyle w:val="Hyperlink"/>
                  <w:rFonts w:cs="Arial"/>
                  <w:b/>
                  <w:color w:val="000000"/>
                  <w:szCs w:val="18"/>
                  <w:u w:val="none"/>
                </w:rPr>
                <w:t>TS 28.631</w:t>
              </w:r>
              <w:r w:rsidRPr="003F557A">
                <w:rPr>
                  <w:rFonts w:cs="Arial"/>
                  <w:b/>
                  <w:szCs w:val="18"/>
                </w:rPr>
                <w:fldChar w:fldCharType="end"/>
              </w:r>
              <w:r w:rsidR="002B30C9" w:rsidRPr="003F557A">
                <w:rPr>
                  <w:rFonts w:cs="Arial"/>
                  <w:b/>
                  <w:szCs w:val="18"/>
                </w:rPr>
                <w:t>/632/633</w:t>
              </w:r>
            </w:ins>
          </w:p>
        </w:tc>
        <w:tc>
          <w:tcPr>
            <w:tcW w:w="0" w:type="auto"/>
            <w:shd w:val="clear" w:color="auto" w:fill="auto"/>
            <w:vAlign w:val="center"/>
          </w:tcPr>
          <w:p w:rsidR="002B30C9" w:rsidRPr="003F557A" w:rsidRDefault="002B30C9" w:rsidP="00C373CD">
            <w:pPr>
              <w:pStyle w:val="TAL"/>
              <w:spacing w:before="240" w:line="276" w:lineRule="auto"/>
              <w:rPr>
                <w:ins w:id="138" w:author="padmas" w:date="2014-05-06T14:58:00Z"/>
                <w:rFonts w:cs="Arial"/>
                <w:szCs w:val="18"/>
              </w:rPr>
            </w:pPr>
            <w:ins w:id="139" w:author="padmas" w:date="2014-05-06T14:58:00Z">
              <w:r w:rsidRPr="003F557A">
                <w:rPr>
                  <w:rFonts w:cs="Arial"/>
                  <w:szCs w:val="18"/>
                </w:rPr>
                <w:t>Inventory Management (IM) Network Resource Model (NRM)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140" w:author="padmas" w:date="2014-05-06T14:58:00Z"/>
                <w:rFonts w:cs="Arial"/>
                <w:szCs w:val="18"/>
              </w:rPr>
            </w:pPr>
            <w:ins w:id="141" w:author="padmasv1" w:date="2014-05-12T21:37:00Z">
              <w:r>
                <w:rPr>
                  <w:rFonts w:cs="Arial"/>
                  <w:szCs w:val="18"/>
                </w:rPr>
                <w:t>Not Applicable for Network Sharing support</w:t>
              </w:r>
            </w:ins>
          </w:p>
        </w:tc>
      </w:tr>
      <w:tr w:rsidR="002B30C9" w:rsidRPr="003F557A" w:rsidTr="007E4E8E">
        <w:trPr>
          <w:cantSplit/>
          <w:trHeight w:val="653"/>
          <w:jc w:val="center"/>
          <w:ins w:id="142"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43" w:author="padmas" w:date="2014-05-06T14:58:00Z"/>
                <w:rFonts w:cs="Arial"/>
                <w:b/>
                <w:szCs w:val="18"/>
              </w:rPr>
            </w:pPr>
            <w:ins w:id="144" w:author="padmas" w:date="2014-05-06T14:58:00Z">
              <w:r w:rsidRPr="003F557A">
                <w:rPr>
                  <w:rFonts w:cs="Arial"/>
                  <w:b/>
                  <w:szCs w:val="18"/>
                </w:rPr>
                <w:fldChar w:fldCharType="begin"/>
              </w:r>
              <w:r w:rsidR="002B30C9" w:rsidRPr="003F557A">
                <w:rPr>
                  <w:rFonts w:cs="Arial"/>
                  <w:b/>
                  <w:szCs w:val="18"/>
                </w:rPr>
                <w:instrText xml:space="preserve"> HYPERLINK "http://www.3gpp.org/ftp/Specs/html-info/28651.htm" </w:instrText>
              </w:r>
              <w:r w:rsidRPr="003F557A">
                <w:rPr>
                  <w:rFonts w:cs="Arial"/>
                  <w:b/>
                  <w:szCs w:val="18"/>
                </w:rPr>
                <w:fldChar w:fldCharType="separate"/>
              </w:r>
              <w:r w:rsidR="002B30C9" w:rsidRPr="003F557A">
                <w:rPr>
                  <w:rStyle w:val="Hyperlink"/>
                  <w:rFonts w:cs="Arial"/>
                  <w:b/>
                  <w:color w:val="000000"/>
                  <w:szCs w:val="18"/>
                  <w:u w:val="none"/>
                </w:rPr>
                <w:t>TS 28.651</w:t>
              </w:r>
              <w:r w:rsidRPr="003F557A">
                <w:rPr>
                  <w:rFonts w:cs="Arial"/>
                  <w:b/>
                  <w:szCs w:val="18"/>
                </w:rPr>
                <w:fldChar w:fldCharType="end"/>
              </w:r>
              <w:r w:rsidR="002B30C9" w:rsidRPr="003F557A">
                <w:rPr>
                  <w:rFonts w:cs="Arial"/>
                  <w:b/>
                  <w:szCs w:val="18"/>
                </w:rPr>
                <w:t>/652/653</w:t>
              </w:r>
            </w:ins>
          </w:p>
        </w:tc>
        <w:tc>
          <w:tcPr>
            <w:tcW w:w="0" w:type="auto"/>
            <w:shd w:val="clear" w:color="auto" w:fill="auto"/>
            <w:vAlign w:val="center"/>
          </w:tcPr>
          <w:p w:rsidR="002B30C9" w:rsidRPr="003F557A" w:rsidRDefault="002B30C9" w:rsidP="00C373CD">
            <w:pPr>
              <w:pStyle w:val="TAL"/>
              <w:spacing w:before="240" w:line="276" w:lineRule="auto"/>
              <w:rPr>
                <w:ins w:id="145" w:author="padmas" w:date="2014-05-06T14:58:00Z"/>
                <w:rFonts w:cs="Arial"/>
                <w:szCs w:val="18"/>
              </w:rPr>
            </w:pPr>
            <w:ins w:id="146" w:author="padmas" w:date="2014-05-06T14:58:00Z">
              <w:r w:rsidRPr="003F557A">
                <w:rPr>
                  <w:rFonts w:cs="Arial"/>
                  <w:szCs w:val="18"/>
                </w:rPr>
                <w:t>Universal Terrestrial Radio Access Network (UTRAN) Network Resource Model (NRM)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147" w:author="padmas" w:date="2014-05-06T14:58:00Z"/>
                <w:rFonts w:cs="Arial"/>
                <w:szCs w:val="18"/>
              </w:rPr>
            </w:pPr>
          </w:p>
        </w:tc>
      </w:tr>
      <w:tr w:rsidR="002B30C9" w:rsidRPr="003F557A" w:rsidTr="007E4E8E">
        <w:trPr>
          <w:cantSplit/>
          <w:jc w:val="center"/>
          <w:ins w:id="148"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49" w:author="padmas" w:date="2014-05-06T14:58:00Z"/>
                <w:rFonts w:cs="Arial"/>
                <w:b/>
                <w:szCs w:val="18"/>
              </w:rPr>
            </w:pPr>
            <w:ins w:id="150" w:author="padmas" w:date="2014-05-06T14:58:00Z">
              <w:r w:rsidRPr="003F557A">
                <w:rPr>
                  <w:rFonts w:cs="Arial"/>
                  <w:b/>
                  <w:szCs w:val="18"/>
                </w:rPr>
                <w:fldChar w:fldCharType="begin"/>
              </w:r>
              <w:r w:rsidR="002B30C9" w:rsidRPr="003F557A">
                <w:rPr>
                  <w:rFonts w:cs="Arial"/>
                  <w:b/>
                  <w:szCs w:val="18"/>
                </w:rPr>
                <w:instrText xml:space="preserve"> HYPERLINK "http://www.3gpp.org/ftp/Specs/html-info/28654.htm" </w:instrText>
              </w:r>
              <w:r w:rsidRPr="003F557A">
                <w:rPr>
                  <w:rFonts w:cs="Arial"/>
                  <w:b/>
                  <w:szCs w:val="18"/>
                </w:rPr>
                <w:fldChar w:fldCharType="separate"/>
              </w:r>
              <w:r w:rsidR="002B30C9" w:rsidRPr="003F557A">
                <w:rPr>
                  <w:rStyle w:val="Hyperlink"/>
                  <w:rFonts w:cs="Arial"/>
                  <w:b/>
                  <w:color w:val="000000"/>
                  <w:szCs w:val="18"/>
                  <w:u w:val="none"/>
                </w:rPr>
                <w:t>TS 28.654</w:t>
              </w:r>
              <w:r w:rsidRPr="003F557A">
                <w:rPr>
                  <w:rFonts w:cs="Arial"/>
                  <w:b/>
                  <w:szCs w:val="18"/>
                </w:rPr>
                <w:fldChar w:fldCharType="end"/>
              </w:r>
              <w:r w:rsidR="002B30C9" w:rsidRPr="003F557A">
                <w:rPr>
                  <w:rFonts w:cs="Arial"/>
                  <w:b/>
                  <w:szCs w:val="18"/>
                </w:rPr>
                <w:t>/655/656</w:t>
              </w:r>
            </w:ins>
          </w:p>
        </w:tc>
        <w:tc>
          <w:tcPr>
            <w:tcW w:w="0" w:type="auto"/>
            <w:shd w:val="clear" w:color="auto" w:fill="auto"/>
            <w:vAlign w:val="center"/>
          </w:tcPr>
          <w:p w:rsidR="002B30C9" w:rsidRPr="003F557A" w:rsidRDefault="002B30C9" w:rsidP="00C373CD">
            <w:pPr>
              <w:pStyle w:val="TAL"/>
              <w:spacing w:before="240" w:line="276" w:lineRule="auto"/>
              <w:rPr>
                <w:ins w:id="151" w:author="padmas" w:date="2014-05-06T14:58:00Z"/>
                <w:rFonts w:cs="Arial"/>
                <w:szCs w:val="18"/>
              </w:rPr>
            </w:pPr>
            <w:ins w:id="152" w:author="padmas" w:date="2014-05-06T14:58:00Z">
              <w:r w:rsidRPr="003F557A">
                <w:rPr>
                  <w:rFonts w:cs="Arial"/>
                  <w:szCs w:val="18"/>
                </w:rPr>
                <w:t>GSM/EDGE Radio Access Network (GERAN) Network Resource Model (NRM)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153" w:author="padmas" w:date="2014-05-06T14:58:00Z"/>
                <w:rFonts w:cs="Arial"/>
                <w:szCs w:val="18"/>
              </w:rPr>
            </w:pPr>
          </w:p>
        </w:tc>
      </w:tr>
      <w:tr w:rsidR="002B30C9" w:rsidRPr="003F557A" w:rsidTr="007E4E8E">
        <w:trPr>
          <w:cantSplit/>
          <w:jc w:val="center"/>
          <w:ins w:id="15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55" w:author="padmas" w:date="2014-05-06T14:58:00Z"/>
                <w:rFonts w:cs="Arial"/>
                <w:b/>
                <w:szCs w:val="18"/>
              </w:rPr>
            </w:pPr>
            <w:ins w:id="156" w:author="padmas" w:date="2014-05-06T14:58:00Z">
              <w:r w:rsidRPr="003F557A">
                <w:rPr>
                  <w:rFonts w:cs="Arial"/>
                  <w:b/>
                  <w:szCs w:val="18"/>
                </w:rPr>
                <w:lastRenderedPageBreak/>
                <w:fldChar w:fldCharType="begin"/>
              </w:r>
              <w:r w:rsidR="002B30C9" w:rsidRPr="003F557A">
                <w:rPr>
                  <w:rFonts w:cs="Arial"/>
                  <w:b/>
                  <w:szCs w:val="18"/>
                </w:rPr>
                <w:instrText xml:space="preserve"> HYPERLINK "http://www.3gpp.org/ftp/Specs/html-info/28657.htm" </w:instrText>
              </w:r>
              <w:r w:rsidRPr="003F557A">
                <w:rPr>
                  <w:rFonts w:cs="Arial"/>
                  <w:b/>
                  <w:szCs w:val="18"/>
                </w:rPr>
                <w:fldChar w:fldCharType="separate"/>
              </w:r>
              <w:r w:rsidR="002B30C9" w:rsidRPr="003F557A">
                <w:rPr>
                  <w:rStyle w:val="Hyperlink"/>
                  <w:rFonts w:cs="Arial"/>
                  <w:b/>
                  <w:color w:val="000000"/>
                  <w:szCs w:val="18"/>
                  <w:u w:val="none"/>
                </w:rPr>
                <w:t>TS 28.657</w:t>
              </w:r>
              <w:r w:rsidRPr="003F557A">
                <w:rPr>
                  <w:rFonts w:cs="Arial"/>
                  <w:b/>
                  <w:szCs w:val="18"/>
                </w:rPr>
                <w:fldChar w:fldCharType="end"/>
              </w:r>
              <w:r w:rsidR="002B30C9" w:rsidRPr="003F557A">
                <w:rPr>
                  <w:rFonts w:cs="Arial"/>
                  <w:b/>
                  <w:szCs w:val="18"/>
                </w:rPr>
                <w:t>/658/659</w:t>
              </w:r>
            </w:ins>
          </w:p>
        </w:tc>
        <w:tc>
          <w:tcPr>
            <w:tcW w:w="0" w:type="auto"/>
            <w:shd w:val="clear" w:color="auto" w:fill="auto"/>
            <w:vAlign w:val="center"/>
          </w:tcPr>
          <w:p w:rsidR="002B30C9" w:rsidRPr="003F557A" w:rsidRDefault="002B30C9" w:rsidP="00C373CD">
            <w:pPr>
              <w:pStyle w:val="TAL"/>
              <w:spacing w:before="240" w:line="276" w:lineRule="auto"/>
              <w:rPr>
                <w:ins w:id="157" w:author="padmas" w:date="2014-05-06T14:58:00Z"/>
                <w:rFonts w:cs="Arial"/>
                <w:szCs w:val="18"/>
              </w:rPr>
            </w:pPr>
            <w:ins w:id="158" w:author="padmas" w:date="2014-05-06T14:58:00Z">
              <w:r w:rsidRPr="003F557A">
                <w:rPr>
                  <w:rFonts w:cs="Arial"/>
                  <w:szCs w:val="18"/>
                </w:rPr>
                <w:t>Evolved Universal Terrestrial Radio Access Network (E-UTRAN) Network Resource Model (NRM) Integration Reference Point (IRP)</w:t>
              </w:r>
            </w:ins>
          </w:p>
        </w:tc>
        <w:tc>
          <w:tcPr>
            <w:tcW w:w="3769" w:type="dxa"/>
            <w:shd w:val="clear" w:color="auto" w:fill="auto"/>
            <w:vAlign w:val="center"/>
          </w:tcPr>
          <w:p w:rsidR="002B30C9" w:rsidRPr="003F557A" w:rsidRDefault="002B30C9" w:rsidP="00E41226">
            <w:pPr>
              <w:pStyle w:val="TAL"/>
              <w:spacing w:before="240" w:line="276" w:lineRule="auto"/>
              <w:rPr>
                <w:ins w:id="159" w:author="padmas" w:date="2014-05-06T14:58:00Z"/>
                <w:rFonts w:cs="Arial"/>
                <w:szCs w:val="18"/>
              </w:rPr>
            </w:pPr>
          </w:p>
        </w:tc>
      </w:tr>
      <w:tr w:rsidR="002B30C9" w:rsidRPr="003F557A" w:rsidTr="007E4E8E">
        <w:trPr>
          <w:cantSplit/>
          <w:jc w:val="center"/>
          <w:ins w:id="16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61" w:author="padmas" w:date="2014-05-06T14:58:00Z"/>
                <w:rFonts w:cs="Arial"/>
                <w:b/>
                <w:szCs w:val="18"/>
              </w:rPr>
            </w:pPr>
            <w:ins w:id="162" w:author="padmas" w:date="2014-05-06T14:58:00Z">
              <w:r w:rsidRPr="003F557A">
                <w:rPr>
                  <w:rFonts w:cs="Arial"/>
                  <w:b/>
                  <w:szCs w:val="18"/>
                </w:rPr>
                <w:fldChar w:fldCharType="begin"/>
              </w:r>
              <w:r w:rsidR="002B30C9" w:rsidRPr="003F557A">
                <w:rPr>
                  <w:rFonts w:cs="Arial"/>
                  <w:b/>
                  <w:szCs w:val="18"/>
                </w:rPr>
                <w:instrText xml:space="preserve"> HYPERLINK "http://www.3gpp.org/ftp/Specs/html-info/28661.htm" </w:instrText>
              </w:r>
              <w:r w:rsidRPr="003F557A">
                <w:rPr>
                  <w:rFonts w:cs="Arial"/>
                  <w:b/>
                  <w:szCs w:val="18"/>
                </w:rPr>
                <w:fldChar w:fldCharType="separate"/>
              </w:r>
              <w:r w:rsidR="002B30C9" w:rsidRPr="003F557A">
                <w:rPr>
                  <w:rStyle w:val="Hyperlink"/>
                  <w:rFonts w:cs="Arial"/>
                  <w:b/>
                  <w:color w:val="000000"/>
                  <w:szCs w:val="18"/>
                  <w:u w:val="none"/>
                </w:rPr>
                <w:t>TS 28.661</w:t>
              </w:r>
              <w:r w:rsidRPr="003F557A">
                <w:rPr>
                  <w:rFonts w:cs="Arial"/>
                  <w:b/>
                  <w:szCs w:val="18"/>
                </w:rPr>
                <w:fldChar w:fldCharType="end"/>
              </w:r>
              <w:r w:rsidR="002B30C9" w:rsidRPr="003F557A">
                <w:rPr>
                  <w:rFonts w:cs="Arial"/>
                  <w:b/>
                  <w:szCs w:val="18"/>
                </w:rPr>
                <w:t>/662/663</w:t>
              </w:r>
            </w:ins>
          </w:p>
        </w:tc>
        <w:tc>
          <w:tcPr>
            <w:tcW w:w="0" w:type="auto"/>
            <w:shd w:val="clear" w:color="auto" w:fill="auto"/>
            <w:vAlign w:val="center"/>
          </w:tcPr>
          <w:p w:rsidR="002B30C9" w:rsidRPr="003F557A" w:rsidRDefault="002B30C9" w:rsidP="00C373CD">
            <w:pPr>
              <w:pStyle w:val="TAL"/>
              <w:spacing w:before="240" w:line="276" w:lineRule="auto"/>
              <w:rPr>
                <w:ins w:id="163" w:author="padmas" w:date="2014-05-06T14:58:00Z"/>
                <w:rFonts w:cs="Arial"/>
                <w:szCs w:val="18"/>
              </w:rPr>
            </w:pPr>
            <w:ins w:id="164" w:author="padmas" w:date="2014-05-06T14:58:00Z">
              <w:r w:rsidRPr="003F557A">
                <w:rPr>
                  <w:rFonts w:cs="Arial"/>
                  <w:szCs w:val="18"/>
                </w:rPr>
                <w:t>Generic Radio Access Network (RAN) Network Resource Model (NRM) Integration Reference Point (IRP);</w:t>
              </w:r>
            </w:ins>
          </w:p>
        </w:tc>
        <w:tc>
          <w:tcPr>
            <w:tcW w:w="3769" w:type="dxa"/>
            <w:shd w:val="clear" w:color="auto" w:fill="auto"/>
            <w:vAlign w:val="center"/>
          </w:tcPr>
          <w:p w:rsidR="002B30C9" w:rsidRPr="003F557A" w:rsidRDefault="002B30C9" w:rsidP="00E41226">
            <w:pPr>
              <w:pStyle w:val="TAL"/>
              <w:spacing w:before="240" w:line="276" w:lineRule="auto"/>
              <w:rPr>
                <w:ins w:id="165" w:author="padmas" w:date="2014-05-06T14:58:00Z"/>
                <w:rFonts w:cs="Arial"/>
                <w:szCs w:val="18"/>
              </w:rPr>
            </w:pPr>
          </w:p>
        </w:tc>
      </w:tr>
      <w:tr w:rsidR="002B30C9" w:rsidRPr="003F557A" w:rsidTr="007E4E8E">
        <w:trPr>
          <w:cantSplit/>
          <w:jc w:val="center"/>
          <w:ins w:id="166"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67" w:author="padmas" w:date="2014-05-06T14:58:00Z"/>
                <w:rFonts w:cs="Arial"/>
                <w:b/>
                <w:szCs w:val="18"/>
              </w:rPr>
            </w:pPr>
            <w:ins w:id="168" w:author="padmas" w:date="2014-05-06T14:58:00Z">
              <w:r w:rsidRPr="003F557A">
                <w:rPr>
                  <w:rFonts w:cs="Arial"/>
                  <w:b/>
                  <w:szCs w:val="18"/>
                </w:rPr>
                <w:fldChar w:fldCharType="begin"/>
              </w:r>
              <w:r w:rsidR="002B30C9" w:rsidRPr="003F557A">
                <w:rPr>
                  <w:rFonts w:cs="Arial"/>
                  <w:b/>
                  <w:szCs w:val="18"/>
                </w:rPr>
                <w:instrText xml:space="preserve"> HYPERLINK "http://www.3gpp.org/ftp/Specs/html-info/28671.htm" </w:instrText>
              </w:r>
              <w:r w:rsidRPr="003F557A">
                <w:rPr>
                  <w:rFonts w:cs="Arial"/>
                  <w:b/>
                  <w:szCs w:val="18"/>
                </w:rPr>
                <w:fldChar w:fldCharType="separate"/>
              </w:r>
              <w:r w:rsidR="002B30C9" w:rsidRPr="003F557A">
                <w:rPr>
                  <w:rStyle w:val="Hyperlink"/>
                  <w:rFonts w:cs="Arial"/>
                  <w:b/>
                  <w:color w:val="000000"/>
                  <w:szCs w:val="18"/>
                  <w:u w:val="none"/>
                </w:rPr>
                <w:t>TS 28.671</w:t>
              </w:r>
              <w:r w:rsidRPr="003F557A">
                <w:rPr>
                  <w:rFonts w:cs="Arial"/>
                  <w:b/>
                  <w:szCs w:val="18"/>
                </w:rPr>
                <w:fldChar w:fldCharType="end"/>
              </w:r>
              <w:r w:rsidR="002B30C9" w:rsidRPr="003F557A">
                <w:rPr>
                  <w:rFonts w:cs="Arial"/>
                  <w:b/>
                  <w:szCs w:val="18"/>
                </w:rPr>
                <w:t>/672/673</w:t>
              </w:r>
            </w:ins>
          </w:p>
        </w:tc>
        <w:tc>
          <w:tcPr>
            <w:tcW w:w="0" w:type="auto"/>
            <w:shd w:val="clear" w:color="auto" w:fill="auto"/>
            <w:vAlign w:val="center"/>
          </w:tcPr>
          <w:p w:rsidR="002B30C9" w:rsidRPr="003F557A" w:rsidRDefault="002B30C9" w:rsidP="00C373CD">
            <w:pPr>
              <w:pStyle w:val="TAL"/>
              <w:spacing w:before="240" w:line="276" w:lineRule="auto"/>
              <w:rPr>
                <w:ins w:id="169" w:author="padmas" w:date="2014-05-06T14:58:00Z"/>
                <w:rFonts w:cs="Arial"/>
                <w:szCs w:val="18"/>
              </w:rPr>
            </w:pPr>
            <w:ins w:id="170" w:author="padmas" w:date="2014-05-06T14:58:00Z">
              <w:r w:rsidRPr="003F557A">
                <w:rPr>
                  <w:rFonts w:cs="Arial"/>
                  <w:szCs w:val="18"/>
                </w:rPr>
                <w:t>Home Node B (HNB) Subsystem (HNS) Network Resource Model (NRM)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171" w:author="padmas" w:date="2014-05-06T14:58:00Z"/>
                <w:rFonts w:cs="Arial"/>
                <w:szCs w:val="18"/>
              </w:rPr>
            </w:pPr>
            <w:ins w:id="172" w:author="padmasv1" w:date="2014-05-12T21:37:00Z">
              <w:r>
                <w:rPr>
                  <w:rFonts w:cs="Arial"/>
                  <w:szCs w:val="18"/>
                </w:rPr>
                <w:t>Not Applicable for Network Sharing support</w:t>
              </w:r>
            </w:ins>
          </w:p>
        </w:tc>
      </w:tr>
      <w:tr w:rsidR="002B30C9" w:rsidRPr="003F557A" w:rsidTr="007E4E8E">
        <w:trPr>
          <w:cantSplit/>
          <w:jc w:val="center"/>
          <w:ins w:id="173"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74" w:author="padmas" w:date="2014-05-06T14:58:00Z"/>
                <w:rFonts w:cs="Arial"/>
                <w:b/>
                <w:szCs w:val="18"/>
              </w:rPr>
            </w:pPr>
            <w:ins w:id="175" w:author="padmas" w:date="2014-05-06T14:58:00Z">
              <w:r w:rsidRPr="003F557A">
                <w:rPr>
                  <w:rFonts w:cs="Arial"/>
                  <w:b/>
                  <w:szCs w:val="18"/>
                </w:rPr>
                <w:fldChar w:fldCharType="begin"/>
              </w:r>
              <w:r w:rsidR="002B30C9" w:rsidRPr="003F557A">
                <w:rPr>
                  <w:rFonts w:cs="Arial"/>
                  <w:b/>
                  <w:szCs w:val="18"/>
                </w:rPr>
                <w:instrText xml:space="preserve"> HYPERLINK "http://www.3gpp.org/ftp/Specs/html-info/28674.htm" </w:instrText>
              </w:r>
              <w:r w:rsidRPr="003F557A">
                <w:rPr>
                  <w:rFonts w:cs="Arial"/>
                  <w:b/>
                  <w:szCs w:val="18"/>
                </w:rPr>
                <w:fldChar w:fldCharType="separate"/>
              </w:r>
              <w:r w:rsidR="002B30C9" w:rsidRPr="003F557A">
                <w:rPr>
                  <w:rStyle w:val="Hyperlink"/>
                  <w:rFonts w:cs="Arial"/>
                  <w:b/>
                  <w:color w:val="000000"/>
                  <w:szCs w:val="18"/>
                  <w:u w:val="none"/>
                </w:rPr>
                <w:t>TS 28.674</w:t>
              </w:r>
              <w:r w:rsidRPr="003F557A">
                <w:rPr>
                  <w:rFonts w:cs="Arial"/>
                  <w:b/>
                  <w:szCs w:val="18"/>
                </w:rPr>
                <w:fldChar w:fldCharType="end"/>
              </w:r>
              <w:r w:rsidR="002B30C9" w:rsidRPr="003F557A">
                <w:rPr>
                  <w:rFonts w:cs="Arial"/>
                  <w:b/>
                  <w:szCs w:val="18"/>
                </w:rPr>
                <w:t>/675/676</w:t>
              </w:r>
            </w:ins>
          </w:p>
        </w:tc>
        <w:tc>
          <w:tcPr>
            <w:tcW w:w="0" w:type="auto"/>
            <w:shd w:val="clear" w:color="auto" w:fill="auto"/>
            <w:vAlign w:val="center"/>
          </w:tcPr>
          <w:p w:rsidR="002B30C9" w:rsidRPr="003F557A" w:rsidRDefault="002B30C9" w:rsidP="00C373CD">
            <w:pPr>
              <w:pStyle w:val="TAL"/>
              <w:spacing w:before="240" w:line="276" w:lineRule="auto"/>
              <w:rPr>
                <w:ins w:id="176" w:author="padmas" w:date="2014-05-06T14:58:00Z"/>
                <w:rFonts w:cs="Arial"/>
                <w:szCs w:val="18"/>
              </w:rPr>
            </w:pPr>
            <w:ins w:id="177" w:author="padmas" w:date="2014-05-06T14:58:00Z">
              <w:r w:rsidRPr="003F557A">
                <w:rPr>
                  <w:rFonts w:cs="Arial"/>
                  <w:szCs w:val="18"/>
                </w:rPr>
                <w:t>Home enhanced Node B (HeNB) Subsystem (HeNS) Network Resource Model (NRM)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178" w:author="padmas" w:date="2014-05-06T14:58:00Z"/>
                <w:rFonts w:cs="Arial"/>
                <w:szCs w:val="18"/>
              </w:rPr>
            </w:pPr>
            <w:ins w:id="179" w:author="padmasv1" w:date="2014-05-12T21:37:00Z">
              <w:r>
                <w:rPr>
                  <w:rFonts w:cs="Arial"/>
                  <w:szCs w:val="18"/>
                </w:rPr>
                <w:t>Not Applicable for Network Sharing support</w:t>
              </w:r>
            </w:ins>
          </w:p>
        </w:tc>
      </w:tr>
      <w:tr w:rsidR="002B30C9" w:rsidRPr="003F557A" w:rsidTr="007E4E8E">
        <w:trPr>
          <w:cantSplit/>
          <w:jc w:val="center"/>
          <w:ins w:id="18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81" w:author="padmas" w:date="2014-05-06T14:58:00Z"/>
                <w:rFonts w:cs="Arial"/>
                <w:b/>
                <w:szCs w:val="18"/>
              </w:rPr>
            </w:pPr>
            <w:ins w:id="182" w:author="padmas" w:date="2014-05-06T14:58:00Z">
              <w:r w:rsidRPr="003F557A">
                <w:rPr>
                  <w:rFonts w:cs="Arial"/>
                  <w:b/>
                  <w:szCs w:val="18"/>
                </w:rPr>
                <w:fldChar w:fldCharType="begin"/>
              </w:r>
              <w:r w:rsidR="002B30C9" w:rsidRPr="003F557A">
                <w:rPr>
                  <w:rFonts w:cs="Arial"/>
                  <w:b/>
                  <w:szCs w:val="18"/>
                </w:rPr>
                <w:instrText xml:space="preserve"> HYPERLINK "http://www.3gpp.org/ftp/Specs/html-info/28701.htm" </w:instrText>
              </w:r>
              <w:r w:rsidRPr="003F557A">
                <w:rPr>
                  <w:rFonts w:cs="Arial"/>
                  <w:b/>
                  <w:szCs w:val="18"/>
                </w:rPr>
                <w:fldChar w:fldCharType="separate"/>
              </w:r>
              <w:r w:rsidR="002B30C9" w:rsidRPr="003F557A">
                <w:rPr>
                  <w:rStyle w:val="Hyperlink"/>
                  <w:rFonts w:cs="Arial"/>
                  <w:b/>
                  <w:color w:val="000000"/>
                  <w:szCs w:val="18"/>
                  <w:u w:val="none"/>
                </w:rPr>
                <w:t>TS 28.701</w:t>
              </w:r>
              <w:r w:rsidRPr="003F557A">
                <w:rPr>
                  <w:rFonts w:cs="Arial"/>
                  <w:b/>
                  <w:szCs w:val="18"/>
                </w:rPr>
                <w:fldChar w:fldCharType="end"/>
              </w:r>
              <w:r w:rsidR="002B30C9" w:rsidRPr="003F557A">
                <w:rPr>
                  <w:rFonts w:cs="Arial"/>
                  <w:b/>
                  <w:szCs w:val="18"/>
                </w:rPr>
                <w:t>/702/703</w:t>
              </w:r>
            </w:ins>
          </w:p>
        </w:tc>
        <w:tc>
          <w:tcPr>
            <w:tcW w:w="0" w:type="auto"/>
            <w:shd w:val="clear" w:color="auto" w:fill="auto"/>
            <w:vAlign w:val="center"/>
          </w:tcPr>
          <w:p w:rsidR="002B30C9" w:rsidRPr="003F557A" w:rsidRDefault="002B30C9" w:rsidP="00C373CD">
            <w:pPr>
              <w:pStyle w:val="TAL"/>
              <w:spacing w:before="240" w:line="276" w:lineRule="auto"/>
              <w:rPr>
                <w:ins w:id="183" w:author="padmas" w:date="2014-05-06T14:58:00Z"/>
                <w:rFonts w:cs="Arial"/>
                <w:szCs w:val="18"/>
              </w:rPr>
            </w:pPr>
            <w:ins w:id="184" w:author="padmas" w:date="2014-05-06T14:58:00Z">
              <w:r w:rsidRPr="003F557A">
                <w:rPr>
                  <w:rFonts w:cs="Arial"/>
                  <w:szCs w:val="18"/>
                </w:rPr>
                <w:t>Telecommunication management; Core Network (CN) Network Resource Model (NRM)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185" w:author="padmas" w:date="2014-05-06T14:58:00Z"/>
                <w:rFonts w:cs="Arial"/>
                <w:szCs w:val="18"/>
              </w:rPr>
            </w:pPr>
            <w:ins w:id="186" w:author="padmas" w:date="2014-05-06T14:58:00Z">
              <w:r w:rsidRPr="003F557A">
                <w:rPr>
                  <w:rFonts w:cs="Arial"/>
                  <w:szCs w:val="18"/>
                </w:rPr>
                <w:t>See 32.631/2/6.</w:t>
              </w:r>
            </w:ins>
          </w:p>
        </w:tc>
      </w:tr>
      <w:tr w:rsidR="002B30C9" w:rsidRPr="003F557A" w:rsidTr="007E4E8E">
        <w:trPr>
          <w:cantSplit/>
          <w:jc w:val="center"/>
          <w:ins w:id="187"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88" w:author="padmas" w:date="2014-05-06T14:58:00Z"/>
                <w:rFonts w:cs="Arial"/>
                <w:b/>
                <w:szCs w:val="18"/>
              </w:rPr>
            </w:pPr>
            <w:ins w:id="189" w:author="padmas" w:date="2014-05-06T14:58:00Z">
              <w:r w:rsidRPr="003F557A">
                <w:rPr>
                  <w:rFonts w:cs="Arial"/>
                  <w:b/>
                  <w:szCs w:val="18"/>
                </w:rPr>
                <w:fldChar w:fldCharType="begin"/>
              </w:r>
              <w:r w:rsidR="002B30C9" w:rsidRPr="003F557A">
                <w:rPr>
                  <w:rFonts w:cs="Arial"/>
                  <w:b/>
                  <w:szCs w:val="18"/>
                </w:rPr>
                <w:instrText xml:space="preserve"> HYPERLINK "http://www.3gpp.org/ftp/Specs/html-info/28704.htm" </w:instrText>
              </w:r>
              <w:r w:rsidRPr="003F557A">
                <w:rPr>
                  <w:rFonts w:cs="Arial"/>
                  <w:b/>
                  <w:szCs w:val="18"/>
                </w:rPr>
                <w:fldChar w:fldCharType="separate"/>
              </w:r>
              <w:r w:rsidR="002B30C9" w:rsidRPr="003F557A">
                <w:rPr>
                  <w:rStyle w:val="Hyperlink"/>
                  <w:rFonts w:cs="Arial"/>
                  <w:b/>
                  <w:color w:val="000000"/>
                  <w:szCs w:val="18"/>
                  <w:u w:val="none"/>
                </w:rPr>
                <w:t>TS 28.704</w:t>
              </w:r>
              <w:r w:rsidRPr="003F557A">
                <w:rPr>
                  <w:rFonts w:cs="Arial"/>
                  <w:b/>
                  <w:szCs w:val="18"/>
                </w:rPr>
                <w:fldChar w:fldCharType="end"/>
              </w:r>
              <w:r w:rsidR="002B30C9" w:rsidRPr="003F557A">
                <w:rPr>
                  <w:rFonts w:cs="Arial"/>
                  <w:b/>
                  <w:szCs w:val="18"/>
                </w:rPr>
                <w:t>/705/706</w:t>
              </w:r>
            </w:ins>
          </w:p>
        </w:tc>
        <w:tc>
          <w:tcPr>
            <w:tcW w:w="0" w:type="auto"/>
            <w:shd w:val="clear" w:color="auto" w:fill="auto"/>
            <w:vAlign w:val="center"/>
          </w:tcPr>
          <w:p w:rsidR="002B30C9" w:rsidRPr="003F557A" w:rsidRDefault="002B30C9" w:rsidP="00C373CD">
            <w:pPr>
              <w:pStyle w:val="TAL"/>
              <w:spacing w:before="240" w:line="276" w:lineRule="auto"/>
              <w:rPr>
                <w:ins w:id="190" w:author="padmas" w:date="2014-05-06T14:58:00Z"/>
                <w:rFonts w:cs="Arial"/>
                <w:szCs w:val="18"/>
              </w:rPr>
            </w:pPr>
            <w:ins w:id="191" w:author="padmas" w:date="2014-05-06T14:58:00Z">
              <w:r w:rsidRPr="003F557A">
                <w:rPr>
                  <w:rFonts w:cs="Arial"/>
                  <w:szCs w:val="18"/>
                </w:rPr>
                <w:t>Telecommunication management; IP Multimedia Subsystem (IMS) Network Resource Model (NRM) Integration Reference Point (IRP); Requirements</w:t>
              </w:r>
            </w:ins>
          </w:p>
        </w:tc>
        <w:tc>
          <w:tcPr>
            <w:tcW w:w="3769" w:type="dxa"/>
            <w:shd w:val="clear" w:color="auto" w:fill="auto"/>
            <w:vAlign w:val="center"/>
          </w:tcPr>
          <w:p w:rsidR="002B30C9" w:rsidRPr="003F557A" w:rsidRDefault="00D505F5" w:rsidP="00C373CD">
            <w:pPr>
              <w:pStyle w:val="TAL"/>
              <w:spacing w:before="240" w:line="276" w:lineRule="auto"/>
              <w:rPr>
                <w:ins w:id="192" w:author="padmas" w:date="2014-05-06T14:58:00Z"/>
                <w:rFonts w:cs="Arial"/>
                <w:szCs w:val="18"/>
              </w:rPr>
            </w:pPr>
            <w:ins w:id="193" w:author="padmasv1" w:date="2014-05-12T21:48:00Z">
              <w:r>
                <w:rPr>
                  <w:rFonts w:cs="Arial"/>
                  <w:szCs w:val="18"/>
                </w:rPr>
                <w:t xml:space="preserve">Not required in </w:t>
              </w:r>
              <w:proofErr w:type="spellStart"/>
              <w:r>
                <w:rPr>
                  <w:rFonts w:cs="Arial"/>
                  <w:szCs w:val="18"/>
                </w:rPr>
                <w:t>Rel</w:t>
              </w:r>
              <w:proofErr w:type="spellEnd"/>
              <w:r>
                <w:rPr>
                  <w:rFonts w:cs="Arial"/>
                  <w:szCs w:val="18"/>
                </w:rPr>
                <w:t xml:space="preserve"> 12</w:t>
              </w:r>
            </w:ins>
          </w:p>
        </w:tc>
      </w:tr>
      <w:tr w:rsidR="002B30C9" w:rsidRPr="003F557A" w:rsidTr="007E4E8E">
        <w:trPr>
          <w:cantSplit/>
          <w:jc w:val="center"/>
          <w:ins w:id="19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195" w:author="padmas" w:date="2014-05-06T14:58:00Z"/>
                <w:rFonts w:cs="Arial"/>
                <w:b/>
                <w:szCs w:val="18"/>
              </w:rPr>
            </w:pPr>
            <w:ins w:id="196" w:author="padmas" w:date="2014-05-06T14:58:00Z">
              <w:r w:rsidRPr="003F557A">
                <w:rPr>
                  <w:rFonts w:cs="Arial"/>
                  <w:b/>
                  <w:szCs w:val="18"/>
                </w:rPr>
                <w:fldChar w:fldCharType="begin"/>
              </w:r>
              <w:r w:rsidR="002B30C9" w:rsidRPr="003F557A">
                <w:rPr>
                  <w:rFonts w:cs="Arial"/>
                  <w:b/>
                  <w:szCs w:val="18"/>
                </w:rPr>
                <w:instrText xml:space="preserve"> HYPERLINK "http://www.3gpp.org/ftp/Specs/html-info/28707.htm" </w:instrText>
              </w:r>
              <w:r w:rsidRPr="003F557A">
                <w:rPr>
                  <w:rFonts w:cs="Arial"/>
                  <w:b/>
                  <w:szCs w:val="18"/>
                </w:rPr>
                <w:fldChar w:fldCharType="separate"/>
              </w:r>
              <w:r w:rsidR="002B30C9" w:rsidRPr="003F557A">
                <w:rPr>
                  <w:rStyle w:val="Hyperlink"/>
                  <w:rFonts w:cs="Arial"/>
                  <w:b/>
                  <w:color w:val="000000"/>
                  <w:szCs w:val="18"/>
                  <w:u w:val="none"/>
                </w:rPr>
                <w:t>TS 28.707</w:t>
              </w:r>
              <w:r w:rsidRPr="003F557A">
                <w:rPr>
                  <w:rFonts w:cs="Arial"/>
                  <w:b/>
                  <w:szCs w:val="18"/>
                </w:rPr>
                <w:fldChar w:fldCharType="end"/>
              </w:r>
              <w:r w:rsidR="002B30C9" w:rsidRPr="003F557A">
                <w:rPr>
                  <w:rFonts w:cs="Arial"/>
                  <w:b/>
                  <w:szCs w:val="18"/>
                </w:rPr>
                <w:t>/708/709</w:t>
              </w:r>
            </w:ins>
          </w:p>
        </w:tc>
        <w:tc>
          <w:tcPr>
            <w:tcW w:w="0" w:type="auto"/>
            <w:shd w:val="clear" w:color="auto" w:fill="auto"/>
            <w:vAlign w:val="center"/>
          </w:tcPr>
          <w:p w:rsidR="002B30C9" w:rsidRPr="003F557A" w:rsidRDefault="002B30C9" w:rsidP="00C373CD">
            <w:pPr>
              <w:pStyle w:val="TAL"/>
              <w:spacing w:before="240" w:line="276" w:lineRule="auto"/>
              <w:rPr>
                <w:ins w:id="197" w:author="padmas" w:date="2014-05-06T14:58:00Z"/>
                <w:rFonts w:cs="Arial"/>
                <w:szCs w:val="18"/>
              </w:rPr>
            </w:pPr>
            <w:ins w:id="198" w:author="padmas" w:date="2014-05-06T14:58:00Z">
              <w:r w:rsidRPr="003F557A">
                <w:rPr>
                  <w:rFonts w:cs="Arial"/>
                  <w:szCs w:val="18"/>
                </w:rPr>
                <w:t>Evolved Packet Core (EPC) Network Resource Model (NRM) Integration Reference Point (IRP)</w:t>
              </w:r>
            </w:ins>
          </w:p>
        </w:tc>
        <w:tc>
          <w:tcPr>
            <w:tcW w:w="3769" w:type="dxa"/>
            <w:shd w:val="clear" w:color="auto" w:fill="auto"/>
            <w:vAlign w:val="center"/>
          </w:tcPr>
          <w:p w:rsidR="002B30C9" w:rsidRPr="003F557A" w:rsidRDefault="00BF2009" w:rsidP="00C373CD">
            <w:pPr>
              <w:pStyle w:val="TAL"/>
              <w:spacing w:before="240" w:line="276" w:lineRule="auto"/>
              <w:rPr>
                <w:ins w:id="199" w:author="padmas" w:date="2014-05-06T14:58:00Z"/>
                <w:rFonts w:cs="Arial"/>
                <w:szCs w:val="18"/>
              </w:rPr>
            </w:pPr>
            <w:ins w:id="200" w:author="padmasv1" w:date="2014-05-12T21:45:00Z">
              <w:r>
                <w:rPr>
                  <w:rFonts w:cs="Arial"/>
                  <w:szCs w:val="18"/>
                </w:rPr>
                <w:t>Supported with no modification</w:t>
              </w:r>
            </w:ins>
          </w:p>
        </w:tc>
      </w:tr>
      <w:tr w:rsidR="002B30C9" w:rsidRPr="003F557A" w:rsidTr="007E4E8E">
        <w:trPr>
          <w:cantSplit/>
          <w:trHeight w:val="1256"/>
          <w:jc w:val="center"/>
          <w:ins w:id="201"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02" w:author="padmas" w:date="2014-05-06T14:58:00Z"/>
                <w:rFonts w:cs="Arial"/>
                <w:b/>
                <w:szCs w:val="18"/>
              </w:rPr>
            </w:pPr>
            <w:ins w:id="203" w:author="padmas" w:date="2014-05-06T14:58:00Z">
              <w:r w:rsidRPr="003F557A">
                <w:rPr>
                  <w:rFonts w:cs="Arial"/>
                  <w:b/>
                  <w:szCs w:val="18"/>
                </w:rPr>
                <w:fldChar w:fldCharType="begin"/>
              </w:r>
              <w:r w:rsidR="002B30C9" w:rsidRPr="003F557A">
                <w:rPr>
                  <w:rFonts w:cs="Arial"/>
                  <w:b/>
                  <w:szCs w:val="18"/>
                </w:rPr>
                <w:instrText xml:space="preserve"> HYPERLINK "http://www.3gpp.org/ftp/Specs/html-info/28731.htm" </w:instrText>
              </w:r>
              <w:r w:rsidRPr="003F557A">
                <w:rPr>
                  <w:rFonts w:cs="Arial"/>
                  <w:b/>
                  <w:szCs w:val="18"/>
                </w:rPr>
                <w:fldChar w:fldCharType="separate"/>
              </w:r>
              <w:r w:rsidR="002B30C9" w:rsidRPr="003F557A">
                <w:rPr>
                  <w:rStyle w:val="Hyperlink"/>
                  <w:rFonts w:cs="Arial"/>
                  <w:b/>
                  <w:color w:val="000000"/>
                  <w:szCs w:val="18"/>
                  <w:u w:val="none"/>
                </w:rPr>
                <w:t>TS 28.731</w:t>
              </w:r>
              <w:r w:rsidRPr="003F557A">
                <w:rPr>
                  <w:rFonts w:cs="Arial"/>
                  <w:b/>
                  <w:szCs w:val="18"/>
                </w:rPr>
                <w:fldChar w:fldCharType="end"/>
              </w:r>
              <w:r w:rsidR="002B30C9" w:rsidRPr="003F557A">
                <w:rPr>
                  <w:rFonts w:cs="Arial"/>
                  <w:b/>
                  <w:szCs w:val="18"/>
                </w:rPr>
                <w:t>/732/733</w:t>
              </w:r>
            </w:ins>
          </w:p>
        </w:tc>
        <w:tc>
          <w:tcPr>
            <w:tcW w:w="0" w:type="auto"/>
            <w:shd w:val="clear" w:color="auto" w:fill="auto"/>
            <w:vAlign w:val="center"/>
          </w:tcPr>
          <w:p w:rsidR="002B30C9" w:rsidRPr="003F557A" w:rsidRDefault="002B30C9" w:rsidP="00C373CD">
            <w:pPr>
              <w:pStyle w:val="TAL"/>
              <w:spacing w:before="240" w:line="276" w:lineRule="auto"/>
              <w:rPr>
                <w:ins w:id="204" w:author="padmas" w:date="2014-05-06T14:58:00Z"/>
                <w:rFonts w:cs="Arial"/>
                <w:szCs w:val="18"/>
              </w:rPr>
            </w:pPr>
            <w:ins w:id="205" w:author="padmas" w:date="2014-05-06T14:58:00Z">
              <w:r w:rsidRPr="003F557A">
                <w:rPr>
                  <w:rFonts w:cs="Arial"/>
                  <w:szCs w:val="18"/>
                </w:rPr>
                <w:t>Transport Network (TN) interface Network Resource Model (NRM)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206" w:author="padmas" w:date="2014-05-06T14:58:00Z"/>
                <w:rFonts w:cs="Arial"/>
                <w:szCs w:val="18"/>
              </w:rPr>
            </w:pPr>
          </w:p>
        </w:tc>
      </w:tr>
      <w:tr w:rsidR="002B30C9" w:rsidRPr="003F557A" w:rsidTr="007E4E8E">
        <w:trPr>
          <w:cantSplit/>
          <w:jc w:val="center"/>
          <w:ins w:id="207"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208" w:author="padmas" w:date="2014-05-06T14:58:00Z"/>
                <w:rFonts w:cs="Arial"/>
                <w:b/>
                <w:szCs w:val="18"/>
              </w:rPr>
            </w:pPr>
            <w:ins w:id="209" w:author="padmas" w:date="2014-05-06T14:58:00Z">
              <w:r w:rsidRPr="003F557A">
                <w:rPr>
                  <w:rFonts w:cs="Arial"/>
                  <w:b/>
                  <w:szCs w:val="18"/>
                </w:rPr>
                <w:t>TS 28.734/735/736</w:t>
              </w:r>
            </w:ins>
          </w:p>
        </w:tc>
        <w:tc>
          <w:tcPr>
            <w:tcW w:w="0" w:type="auto"/>
            <w:shd w:val="clear" w:color="auto" w:fill="auto"/>
            <w:vAlign w:val="center"/>
          </w:tcPr>
          <w:p w:rsidR="002B30C9" w:rsidRPr="003F557A" w:rsidRDefault="002B30C9" w:rsidP="00C373CD">
            <w:pPr>
              <w:pStyle w:val="TAL"/>
              <w:spacing w:before="240" w:line="276" w:lineRule="auto"/>
              <w:rPr>
                <w:ins w:id="210" w:author="padmas" w:date="2014-05-06T14:58:00Z"/>
                <w:rFonts w:cs="Arial"/>
                <w:szCs w:val="18"/>
              </w:rPr>
            </w:pPr>
            <w:ins w:id="211" w:author="padmas" w:date="2014-05-06T14:58:00Z">
              <w:r w:rsidRPr="003F557A">
                <w:rPr>
                  <w:rFonts w:cs="Arial"/>
                  <w:szCs w:val="18"/>
                </w:rPr>
                <w:t>Signalling Transport Network (STN) interface Network Resource Model (NRM)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212" w:author="padmas" w:date="2014-05-06T14:58:00Z"/>
                <w:rFonts w:cs="Arial"/>
                <w:szCs w:val="18"/>
              </w:rPr>
            </w:pPr>
          </w:p>
        </w:tc>
      </w:tr>
      <w:tr w:rsidR="002B30C9" w:rsidRPr="003F557A" w:rsidTr="007E4E8E">
        <w:trPr>
          <w:cantSplit/>
          <w:jc w:val="center"/>
          <w:ins w:id="213"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214" w:author="padmas" w:date="2014-05-06T14:58:00Z"/>
                <w:rFonts w:cs="Arial"/>
                <w:b/>
                <w:szCs w:val="18"/>
              </w:rPr>
            </w:pPr>
            <w:ins w:id="215" w:author="padmas" w:date="2014-05-06T14:58:00Z">
              <w:r w:rsidRPr="003F557A">
                <w:rPr>
                  <w:rFonts w:cs="Arial"/>
                  <w:b/>
                  <w:szCs w:val="18"/>
                </w:rPr>
                <w:t>TS 28.751/752/753</w:t>
              </w:r>
            </w:ins>
          </w:p>
        </w:tc>
        <w:tc>
          <w:tcPr>
            <w:tcW w:w="0" w:type="auto"/>
            <w:shd w:val="clear" w:color="auto" w:fill="auto"/>
            <w:vAlign w:val="center"/>
          </w:tcPr>
          <w:p w:rsidR="002B30C9" w:rsidRPr="003F557A" w:rsidRDefault="002B30C9" w:rsidP="00C373CD">
            <w:pPr>
              <w:pStyle w:val="TAL"/>
              <w:spacing w:before="240" w:line="276" w:lineRule="auto"/>
              <w:rPr>
                <w:ins w:id="216" w:author="padmas" w:date="2014-05-06T14:58:00Z"/>
                <w:rFonts w:cs="Arial"/>
                <w:szCs w:val="18"/>
              </w:rPr>
            </w:pPr>
            <w:ins w:id="217" w:author="padmas" w:date="2014-05-06T14:58:00Z">
              <w:r w:rsidRPr="003F557A">
                <w:rPr>
                  <w:rFonts w:cs="Arial"/>
                  <w:szCs w:val="18"/>
                </w:rPr>
                <w:t>Subscription Management (</w:t>
              </w:r>
              <w:proofErr w:type="spellStart"/>
              <w:r w:rsidRPr="003F557A">
                <w:rPr>
                  <w:rFonts w:cs="Arial"/>
                  <w:szCs w:val="18"/>
                </w:rPr>
                <w:t>SuM</w:t>
              </w:r>
              <w:proofErr w:type="spellEnd"/>
              <w:r w:rsidRPr="003F557A">
                <w:rPr>
                  <w:rFonts w:cs="Arial"/>
                  <w:szCs w:val="18"/>
                </w:rPr>
                <w:t>) Network Resource Model (NRM) Integration Reference Point (IRP); Requirements</w:t>
              </w:r>
            </w:ins>
          </w:p>
        </w:tc>
        <w:tc>
          <w:tcPr>
            <w:tcW w:w="3769" w:type="dxa"/>
            <w:shd w:val="clear" w:color="auto" w:fill="auto"/>
            <w:vAlign w:val="center"/>
          </w:tcPr>
          <w:p w:rsidR="002B30C9" w:rsidRPr="003F557A" w:rsidRDefault="002B30C9" w:rsidP="00E41226">
            <w:pPr>
              <w:pStyle w:val="TAL"/>
              <w:spacing w:before="240" w:line="276" w:lineRule="auto"/>
              <w:rPr>
                <w:ins w:id="218" w:author="padmas" w:date="2014-05-06T14:58:00Z"/>
                <w:rFonts w:cs="Arial"/>
                <w:szCs w:val="18"/>
              </w:rPr>
            </w:pPr>
          </w:p>
        </w:tc>
      </w:tr>
      <w:tr w:rsidR="002B30C9" w:rsidRPr="003F557A" w:rsidTr="007E4E8E">
        <w:trPr>
          <w:cantSplit/>
          <w:jc w:val="center"/>
          <w:ins w:id="219"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20" w:author="padmas" w:date="2014-05-06T14:58:00Z"/>
                <w:rFonts w:cs="Arial"/>
                <w:b/>
                <w:szCs w:val="18"/>
              </w:rPr>
            </w:pPr>
            <w:ins w:id="221" w:author="padmas" w:date="2014-05-06T14:58:00Z">
              <w:r w:rsidRPr="003F557A">
                <w:rPr>
                  <w:rFonts w:cs="Arial"/>
                  <w:b/>
                  <w:szCs w:val="18"/>
                </w:rPr>
                <w:fldChar w:fldCharType="begin"/>
              </w:r>
              <w:r w:rsidR="002B30C9" w:rsidRPr="003F557A">
                <w:rPr>
                  <w:rFonts w:cs="Arial"/>
                  <w:b/>
                  <w:szCs w:val="18"/>
                </w:rPr>
                <w:instrText xml:space="preserve"> HYPERLINK "http://www.3gpp.org/ftp/Specs/html-info/32101.htm" </w:instrText>
              </w:r>
              <w:r w:rsidRPr="003F557A">
                <w:rPr>
                  <w:rFonts w:cs="Arial"/>
                  <w:b/>
                  <w:szCs w:val="18"/>
                </w:rPr>
                <w:fldChar w:fldCharType="separate"/>
              </w:r>
              <w:r w:rsidR="002B30C9" w:rsidRPr="003F557A">
                <w:rPr>
                  <w:rStyle w:val="Hyperlink"/>
                  <w:rFonts w:cs="Arial"/>
                  <w:b/>
                  <w:color w:val="000000"/>
                  <w:szCs w:val="18"/>
                  <w:u w:val="none"/>
                </w:rPr>
                <w:t>TS 32.101</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222" w:author="padmas" w:date="2014-05-06T14:58:00Z"/>
                <w:rFonts w:cs="Arial"/>
                <w:szCs w:val="18"/>
              </w:rPr>
            </w:pPr>
            <w:ins w:id="223" w:author="padmas" w:date="2014-05-06T14:58:00Z">
              <w:r w:rsidRPr="003F557A">
                <w:rPr>
                  <w:rFonts w:cs="Arial"/>
                  <w:szCs w:val="18"/>
                </w:rPr>
                <w:t>Principles and high level requirements</w:t>
              </w:r>
            </w:ins>
          </w:p>
        </w:tc>
        <w:tc>
          <w:tcPr>
            <w:tcW w:w="3769" w:type="dxa"/>
            <w:shd w:val="clear" w:color="auto" w:fill="auto"/>
            <w:vAlign w:val="center"/>
          </w:tcPr>
          <w:p w:rsidR="002B30C9" w:rsidRPr="003F557A" w:rsidRDefault="002B30C9" w:rsidP="00C373CD">
            <w:pPr>
              <w:pStyle w:val="TAL"/>
              <w:spacing w:before="240" w:line="276" w:lineRule="auto"/>
              <w:rPr>
                <w:ins w:id="224" w:author="padmas" w:date="2014-05-06T14:58:00Z"/>
                <w:rFonts w:cs="Arial"/>
                <w:szCs w:val="18"/>
              </w:rPr>
            </w:pPr>
          </w:p>
        </w:tc>
      </w:tr>
      <w:tr w:rsidR="002B30C9" w:rsidRPr="003F557A" w:rsidTr="007E4E8E">
        <w:trPr>
          <w:cantSplit/>
          <w:jc w:val="center"/>
          <w:ins w:id="225"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26" w:author="padmas" w:date="2014-05-06T14:58:00Z"/>
                <w:rFonts w:cs="Arial"/>
                <w:b/>
                <w:szCs w:val="18"/>
              </w:rPr>
            </w:pPr>
            <w:ins w:id="227" w:author="padmas" w:date="2014-05-06T14:58:00Z">
              <w:r w:rsidRPr="003F557A">
                <w:rPr>
                  <w:rFonts w:cs="Arial"/>
                  <w:b/>
                  <w:szCs w:val="18"/>
                </w:rPr>
                <w:fldChar w:fldCharType="begin"/>
              </w:r>
              <w:r w:rsidR="002B30C9" w:rsidRPr="003F557A">
                <w:rPr>
                  <w:rFonts w:cs="Arial"/>
                  <w:b/>
                  <w:szCs w:val="18"/>
                </w:rPr>
                <w:instrText xml:space="preserve"> HYPERLINK "http://www.3gpp.org/ftp/Specs/html-info/32102.htm" </w:instrText>
              </w:r>
              <w:r w:rsidRPr="003F557A">
                <w:rPr>
                  <w:rFonts w:cs="Arial"/>
                  <w:b/>
                  <w:szCs w:val="18"/>
                </w:rPr>
                <w:fldChar w:fldCharType="separate"/>
              </w:r>
              <w:r w:rsidR="002B30C9" w:rsidRPr="003F557A">
                <w:rPr>
                  <w:rStyle w:val="Hyperlink"/>
                  <w:rFonts w:cs="Arial"/>
                  <w:b/>
                  <w:color w:val="000000"/>
                  <w:szCs w:val="18"/>
                  <w:u w:val="none"/>
                </w:rPr>
                <w:t>TS 32.102</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228" w:author="padmas" w:date="2014-05-06T14:58:00Z"/>
                <w:rFonts w:cs="Arial"/>
                <w:szCs w:val="18"/>
              </w:rPr>
            </w:pPr>
            <w:ins w:id="229" w:author="padmas" w:date="2014-05-06T14:58:00Z">
              <w:r w:rsidRPr="003F557A">
                <w:rPr>
                  <w:rFonts w:cs="Arial"/>
                  <w:szCs w:val="18"/>
                </w:rPr>
                <w:t>Architecture</w:t>
              </w:r>
            </w:ins>
          </w:p>
        </w:tc>
        <w:tc>
          <w:tcPr>
            <w:tcW w:w="3769" w:type="dxa"/>
            <w:shd w:val="clear" w:color="auto" w:fill="auto"/>
            <w:vAlign w:val="center"/>
          </w:tcPr>
          <w:p w:rsidR="002B30C9" w:rsidRPr="003F557A" w:rsidRDefault="002B30C9" w:rsidP="00C373CD">
            <w:pPr>
              <w:pStyle w:val="TAL"/>
              <w:spacing w:before="240" w:line="276" w:lineRule="auto"/>
              <w:rPr>
                <w:ins w:id="230" w:author="padmas" w:date="2014-05-06T14:58:00Z"/>
                <w:rFonts w:cs="Arial"/>
                <w:szCs w:val="18"/>
              </w:rPr>
            </w:pPr>
          </w:p>
        </w:tc>
      </w:tr>
      <w:tr w:rsidR="002B30C9" w:rsidRPr="003F557A" w:rsidTr="007E4E8E">
        <w:trPr>
          <w:cantSplit/>
          <w:jc w:val="center"/>
          <w:ins w:id="231"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32" w:author="padmas" w:date="2014-05-06T14:58:00Z"/>
                <w:rFonts w:cs="Arial"/>
                <w:b/>
                <w:szCs w:val="18"/>
              </w:rPr>
            </w:pPr>
            <w:ins w:id="233" w:author="padmas" w:date="2014-05-06T14:58:00Z">
              <w:r w:rsidRPr="003F557A">
                <w:rPr>
                  <w:rFonts w:cs="Arial"/>
                  <w:b/>
                  <w:szCs w:val="18"/>
                </w:rPr>
                <w:fldChar w:fldCharType="begin"/>
              </w:r>
              <w:r w:rsidR="002B30C9" w:rsidRPr="003F557A">
                <w:rPr>
                  <w:rFonts w:cs="Arial"/>
                  <w:b/>
                  <w:szCs w:val="18"/>
                </w:rPr>
                <w:instrText xml:space="preserve"> HYPERLINK "http://www.3gpp.org/ftp/Specs/html-info/32103.htm" </w:instrText>
              </w:r>
              <w:r w:rsidRPr="003F557A">
                <w:rPr>
                  <w:rFonts w:cs="Arial"/>
                  <w:b/>
                  <w:szCs w:val="18"/>
                </w:rPr>
                <w:fldChar w:fldCharType="separate"/>
              </w:r>
              <w:r w:rsidR="002B30C9" w:rsidRPr="003F557A">
                <w:rPr>
                  <w:rStyle w:val="Hyperlink"/>
                  <w:rFonts w:cs="Arial"/>
                  <w:b/>
                  <w:color w:val="000000"/>
                  <w:szCs w:val="18"/>
                  <w:u w:val="none"/>
                </w:rPr>
                <w:t>TS 32.103</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234" w:author="padmas" w:date="2014-05-06T14:58:00Z"/>
                <w:rFonts w:cs="Arial"/>
                <w:szCs w:val="18"/>
              </w:rPr>
            </w:pPr>
            <w:ins w:id="235" w:author="padmas" w:date="2014-05-06T14:58:00Z">
              <w:r w:rsidRPr="003F557A">
                <w:rPr>
                  <w:rFonts w:cs="Arial"/>
                  <w:szCs w:val="18"/>
                </w:rPr>
                <w:t>Integration Reference Point (IRP) overview and usage guide</w:t>
              </w:r>
            </w:ins>
          </w:p>
        </w:tc>
        <w:tc>
          <w:tcPr>
            <w:tcW w:w="3769" w:type="dxa"/>
            <w:shd w:val="clear" w:color="auto" w:fill="auto"/>
            <w:vAlign w:val="center"/>
          </w:tcPr>
          <w:p w:rsidR="002B30C9" w:rsidRPr="003F557A" w:rsidRDefault="00BF2009" w:rsidP="00C373CD">
            <w:pPr>
              <w:pStyle w:val="TAL"/>
              <w:spacing w:before="240" w:line="276" w:lineRule="auto"/>
              <w:rPr>
                <w:ins w:id="236" w:author="padmas" w:date="2014-05-06T14:58:00Z"/>
                <w:rFonts w:cs="Arial"/>
                <w:szCs w:val="18"/>
              </w:rPr>
            </w:pPr>
            <w:ins w:id="237" w:author="padmasv1" w:date="2014-05-12T21:45:00Z">
              <w:r>
                <w:rPr>
                  <w:rFonts w:cs="Arial"/>
                  <w:szCs w:val="18"/>
                </w:rPr>
                <w:t>Supported with no modification</w:t>
              </w:r>
            </w:ins>
          </w:p>
        </w:tc>
      </w:tr>
      <w:tr w:rsidR="002B30C9" w:rsidRPr="003F557A" w:rsidTr="007E4E8E">
        <w:trPr>
          <w:cantSplit/>
          <w:jc w:val="center"/>
          <w:ins w:id="238"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239" w:author="padmas" w:date="2014-05-06T14:58:00Z"/>
                <w:rFonts w:cs="Arial"/>
                <w:b/>
                <w:szCs w:val="18"/>
              </w:rPr>
            </w:pPr>
          </w:p>
        </w:tc>
        <w:tc>
          <w:tcPr>
            <w:tcW w:w="0" w:type="auto"/>
            <w:shd w:val="clear" w:color="auto" w:fill="auto"/>
            <w:vAlign w:val="center"/>
          </w:tcPr>
          <w:p w:rsidR="002B30C9" w:rsidRPr="003F557A" w:rsidRDefault="002B30C9" w:rsidP="00C373CD">
            <w:pPr>
              <w:pStyle w:val="TAL"/>
              <w:spacing w:before="240" w:line="276" w:lineRule="auto"/>
              <w:rPr>
                <w:ins w:id="240" w:author="padmas" w:date="2014-05-06T14:58:00Z"/>
                <w:rFonts w:cs="Arial"/>
                <w:szCs w:val="18"/>
              </w:rPr>
            </w:pPr>
          </w:p>
        </w:tc>
        <w:tc>
          <w:tcPr>
            <w:tcW w:w="3769" w:type="dxa"/>
            <w:shd w:val="clear" w:color="auto" w:fill="auto"/>
            <w:vAlign w:val="center"/>
          </w:tcPr>
          <w:p w:rsidR="002B30C9" w:rsidRPr="003F557A" w:rsidRDefault="002B30C9" w:rsidP="00C373CD">
            <w:pPr>
              <w:pStyle w:val="TAL"/>
              <w:spacing w:before="240" w:line="276" w:lineRule="auto"/>
              <w:rPr>
                <w:ins w:id="241" w:author="padmas" w:date="2014-05-06T14:58:00Z"/>
                <w:rFonts w:cs="Arial"/>
                <w:szCs w:val="18"/>
              </w:rPr>
            </w:pPr>
          </w:p>
        </w:tc>
      </w:tr>
      <w:tr w:rsidR="002B30C9" w:rsidRPr="003F557A" w:rsidTr="007E4E8E">
        <w:trPr>
          <w:cantSplit/>
          <w:jc w:val="center"/>
          <w:ins w:id="242"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243" w:author="padmas" w:date="2014-05-06T14:58:00Z"/>
                <w:rFonts w:cs="Arial"/>
                <w:b/>
                <w:szCs w:val="18"/>
              </w:rPr>
            </w:pPr>
          </w:p>
        </w:tc>
        <w:tc>
          <w:tcPr>
            <w:tcW w:w="0" w:type="auto"/>
            <w:shd w:val="clear" w:color="auto" w:fill="auto"/>
            <w:vAlign w:val="center"/>
          </w:tcPr>
          <w:p w:rsidR="002B30C9" w:rsidRPr="003F557A" w:rsidRDefault="002B30C9" w:rsidP="00C373CD">
            <w:pPr>
              <w:pStyle w:val="TAL"/>
              <w:spacing w:before="240" w:line="276" w:lineRule="auto"/>
              <w:rPr>
                <w:ins w:id="244" w:author="padmas" w:date="2014-05-06T14:58:00Z"/>
                <w:rFonts w:cs="Arial"/>
                <w:szCs w:val="18"/>
              </w:rPr>
            </w:pPr>
          </w:p>
        </w:tc>
        <w:tc>
          <w:tcPr>
            <w:tcW w:w="3769" w:type="dxa"/>
            <w:shd w:val="clear" w:color="auto" w:fill="auto"/>
            <w:vAlign w:val="center"/>
          </w:tcPr>
          <w:p w:rsidR="002B30C9" w:rsidRPr="003F557A" w:rsidRDefault="002B30C9" w:rsidP="00C373CD">
            <w:pPr>
              <w:pStyle w:val="TAL"/>
              <w:spacing w:before="240" w:line="276" w:lineRule="auto"/>
              <w:rPr>
                <w:ins w:id="245" w:author="padmas" w:date="2014-05-06T14:58:00Z"/>
                <w:rFonts w:cs="Arial"/>
                <w:szCs w:val="18"/>
              </w:rPr>
            </w:pPr>
          </w:p>
        </w:tc>
      </w:tr>
      <w:tr w:rsidR="002B30C9" w:rsidRPr="003F557A" w:rsidTr="007E4E8E">
        <w:trPr>
          <w:cantSplit/>
          <w:jc w:val="center"/>
          <w:ins w:id="246"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47" w:author="padmas" w:date="2014-05-06T14:58:00Z"/>
                <w:rFonts w:cs="Arial"/>
                <w:b/>
                <w:szCs w:val="18"/>
              </w:rPr>
            </w:pPr>
            <w:ins w:id="248" w:author="padmas" w:date="2014-05-06T14:58:00Z">
              <w:r w:rsidRPr="003F557A">
                <w:rPr>
                  <w:rFonts w:cs="Arial"/>
                  <w:b/>
                  <w:szCs w:val="18"/>
                </w:rPr>
                <w:fldChar w:fldCharType="begin"/>
              </w:r>
              <w:r w:rsidR="002B30C9" w:rsidRPr="003F557A">
                <w:rPr>
                  <w:rFonts w:cs="Arial"/>
                  <w:b/>
                  <w:szCs w:val="18"/>
                </w:rPr>
                <w:instrText xml:space="preserve"> HYPERLINK "http://www.3gpp.org/ftp/Specs/html-info/32107.htm" </w:instrText>
              </w:r>
              <w:r w:rsidRPr="003F557A">
                <w:rPr>
                  <w:rFonts w:cs="Arial"/>
                  <w:b/>
                  <w:szCs w:val="18"/>
                </w:rPr>
                <w:fldChar w:fldCharType="separate"/>
              </w:r>
              <w:r w:rsidR="002B30C9" w:rsidRPr="003F557A">
                <w:rPr>
                  <w:rStyle w:val="Hyperlink"/>
                  <w:rFonts w:cs="Arial"/>
                  <w:b/>
                  <w:color w:val="000000"/>
                  <w:szCs w:val="18"/>
                  <w:u w:val="none"/>
                </w:rPr>
                <w:t>TS 32.107</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249" w:author="padmas" w:date="2014-05-06T14:58:00Z"/>
                <w:rFonts w:cs="Arial"/>
                <w:szCs w:val="18"/>
              </w:rPr>
            </w:pPr>
            <w:ins w:id="250" w:author="padmas" w:date="2014-05-06T14:58:00Z">
              <w:r w:rsidRPr="003F557A">
                <w:rPr>
                  <w:rFonts w:cs="Arial"/>
                  <w:szCs w:val="18"/>
                </w:rPr>
                <w:t>Telecommunication management; Fixed Mobile Convergence (FMC) Federated Network Information Model (FNIM)</w:t>
              </w:r>
            </w:ins>
          </w:p>
        </w:tc>
        <w:tc>
          <w:tcPr>
            <w:tcW w:w="3769" w:type="dxa"/>
            <w:shd w:val="clear" w:color="auto" w:fill="auto"/>
            <w:vAlign w:val="center"/>
          </w:tcPr>
          <w:p w:rsidR="002B30C9" w:rsidRPr="003F557A" w:rsidRDefault="00BF2009" w:rsidP="00C373CD">
            <w:pPr>
              <w:pStyle w:val="TAL"/>
              <w:spacing w:before="240" w:line="276" w:lineRule="auto"/>
              <w:rPr>
                <w:ins w:id="251" w:author="padmas" w:date="2014-05-06T14:58:00Z"/>
                <w:rFonts w:cs="Arial"/>
                <w:szCs w:val="18"/>
              </w:rPr>
            </w:pPr>
            <w:ins w:id="252" w:author="padmasv1" w:date="2014-05-12T21:45:00Z">
              <w:r>
                <w:rPr>
                  <w:rFonts w:cs="Arial"/>
                  <w:szCs w:val="18"/>
                </w:rPr>
                <w:t>Supported with no modification</w:t>
              </w:r>
            </w:ins>
          </w:p>
        </w:tc>
      </w:tr>
      <w:tr w:rsidR="002B30C9" w:rsidRPr="003F557A" w:rsidTr="007E4E8E">
        <w:trPr>
          <w:cantSplit/>
          <w:jc w:val="center"/>
          <w:ins w:id="253"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254" w:author="padmas" w:date="2014-05-06T14:58:00Z"/>
                <w:rFonts w:cs="Arial"/>
                <w:b/>
                <w:szCs w:val="18"/>
              </w:rPr>
            </w:pPr>
            <w:ins w:id="255" w:author="padmas" w:date="2014-05-06T14:58:00Z">
              <w:r w:rsidRPr="003F557A">
                <w:rPr>
                  <w:rFonts w:cs="Arial"/>
                  <w:b/>
                  <w:szCs w:val="18"/>
                </w:rPr>
                <w:lastRenderedPageBreak/>
                <w:t>TS 32.111-1/2/3/6</w:t>
              </w:r>
            </w:ins>
          </w:p>
        </w:tc>
        <w:tc>
          <w:tcPr>
            <w:tcW w:w="0" w:type="auto"/>
            <w:shd w:val="clear" w:color="auto" w:fill="auto"/>
            <w:vAlign w:val="center"/>
          </w:tcPr>
          <w:p w:rsidR="002B30C9" w:rsidRPr="003F557A" w:rsidRDefault="002B30C9" w:rsidP="00C373CD">
            <w:pPr>
              <w:pStyle w:val="TAL"/>
              <w:spacing w:before="240" w:line="276" w:lineRule="auto"/>
              <w:rPr>
                <w:ins w:id="256" w:author="padmas" w:date="2014-05-06T14:58:00Z"/>
                <w:rFonts w:cs="Arial"/>
                <w:szCs w:val="18"/>
              </w:rPr>
            </w:pPr>
            <w:ins w:id="257" w:author="padmas" w:date="2014-05-06T14:58:00Z">
              <w:r w:rsidRPr="003F557A">
                <w:rPr>
                  <w:rFonts w:cs="Arial"/>
                  <w:szCs w:val="18"/>
                </w:rPr>
                <w:t>Fault Management;: 3G fault management requirements</w:t>
              </w:r>
            </w:ins>
          </w:p>
        </w:tc>
        <w:tc>
          <w:tcPr>
            <w:tcW w:w="3769" w:type="dxa"/>
            <w:shd w:val="clear" w:color="auto" w:fill="auto"/>
            <w:vAlign w:val="center"/>
          </w:tcPr>
          <w:p w:rsidR="002B30C9" w:rsidRPr="003F557A" w:rsidRDefault="002B30C9" w:rsidP="00C373CD">
            <w:pPr>
              <w:pStyle w:val="TAL"/>
              <w:spacing w:before="240" w:line="276" w:lineRule="auto"/>
              <w:rPr>
                <w:ins w:id="258" w:author="padmas" w:date="2014-05-06T14:58:00Z"/>
                <w:rFonts w:cs="Arial"/>
                <w:szCs w:val="18"/>
              </w:rPr>
            </w:pPr>
          </w:p>
        </w:tc>
      </w:tr>
      <w:tr w:rsidR="002B30C9" w:rsidRPr="003F557A" w:rsidTr="007E4E8E">
        <w:trPr>
          <w:cantSplit/>
          <w:jc w:val="center"/>
          <w:ins w:id="259"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60" w:author="padmas" w:date="2014-05-06T14:58:00Z"/>
                <w:rFonts w:cs="Arial"/>
                <w:b/>
                <w:szCs w:val="18"/>
              </w:rPr>
            </w:pPr>
            <w:ins w:id="261" w:author="padmas" w:date="2014-05-06T14:58:00Z">
              <w:r w:rsidRPr="003F557A">
                <w:rPr>
                  <w:rFonts w:cs="Arial"/>
                  <w:b/>
                  <w:szCs w:val="18"/>
                </w:rPr>
                <w:fldChar w:fldCharType="begin"/>
              </w:r>
              <w:r w:rsidR="002B30C9" w:rsidRPr="003F557A">
                <w:rPr>
                  <w:rFonts w:cs="Arial"/>
                  <w:b/>
                  <w:szCs w:val="18"/>
                </w:rPr>
                <w:instrText xml:space="preserve"> HYPERLINK "http://www.3gpp.org/ftp/Specs/html-info/32121.htm" </w:instrText>
              </w:r>
              <w:r w:rsidRPr="003F557A">
                <w:rPr>
                  <w:rFonts w:cs="Arial"/>
                  <w:b/>
                  <w:szCs w:val="18"/>
                </w:rPr>
                <w:fldChar w:fldCharType="separate"/>
              </w:r>
              <w:r w:rsidR="002B30C9" w:rsidRPr="003F557A">
                <w:rPr>
                  <w:rStyle w:val="Hyperlink"/>
                  <w:rFonts w:cs="Arial"/>
                  <w:b/>
                  <w:color w:val="000000"/>
                  <w:szCs w:val="18"/>
                  <w:u w:val="none"/>
                </w:rPr>
                <w:t>TS 32.121</w:t>
              </w:r>
              <w:r w:rsidRPr="003F557A">
                <w:rPr>
                  <w:rFonts w:cs="Arial"/>
                  <w:b/>
                  <w:szCs w:val="18"/>
                </w:rPr>
                <w:fldChar w:fldCharType="end"/>
              </w:r>
              <w:r w:rsidR="002B30C9" w:rsidRPr="003F557A">
                <w:rPr>
                  <w:rFonts w:cs="Arial"/>
                  <w:b/>
                  <w:szCs w:val="18"/>
                </w:rPr>
                <w:t>/122/126</w:t>
              </w:r>
            </w:ins>
          </w:p>
        </w:tc>
        <w:tc>
          <w:tcPr>
            <w:tcW w:w="0" w:type="auto"/>
            <w:shd w:val="clear" w:color="auto" w:fill="auto"/>
            <w:vAlign w:val="center"/>
          </w:tcPr>
          <w:p w:rsidR="002B30C9" w:rsidRPr="003F557A" w:rsidRDefault="002B30C9" w:rsidP="00C373CD">
            <w:pPr>
              <w:pStyle w:val="TAL"/>
              <w:spacing w:before="240" w:line="276" w:lineRule="auto"/>
              <w:rPr>
                <w:ins w:id="262" w:author="padmas" w:date="2014-05-06T14:58:00Z"/>
                <w:rFonts w:cs="Arial"/>
                <w:szCs w:val="18"/>
              </w:rPr>
            </w:pPr>
            <w:ins w:id="263" w:author="padmas" w:date="2014-05-06T14:58:00Z">
              <w:r w:rsidRPr="003F557A">
                <w:rPr>
                  <w:rFonts w:cs="Arial"/>
                  <w:szCs w:val="18"/>
                </w:rPr>
                <w:t>Advanced Alarm Management (AAM)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264" w:author="padmas" w:date="2014-05-06T14:58:00Z"/>
                <w:rFonts w:cs="Arial"/>
                <w:szCs w:val="18"/>
              </w:rPr>
            </w:pPr>
          </w:p>
        </w:tc>
      </w:tr>
      <w:tr w:rsidR="002B30C9" w:rsidRPr="003F557A" w:rsidTr="007E4E8E">
        <w:trPr>
          <w:cantSplit/>
          <w:jc w:val="center"/>
          <w:ins w:id="265"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266" w:author="padmas" w:date="2014-05-06T14:58:00Z"/>
                <w:rFonts w:cs="Arial"/>
                <w:b/>
                <w:szCs w:val="18"/>
              </w:rPr>
            </w:pPr>
            <w:ins w:id="267" w:author="padmas" w:date="2014-05-06T14:58:00Z">
              <w:r w:rsidRPr="003F557A">
                <w:rPr>
                  <w:rFonts w:cs="Arial"/>
                  <w:b/>
                  <w:szCs w:val="18"/>
                </w:rPr>
                <w:t>TS 32.140</w:t>
              </w:r>
            </w:ins>
          </w:p>
        </w:tc>
        <w:tc>
          <w:tcPr>
            <w:tcW w:w="0" w:type="auto"/>
            <w:shd w:val="clear" w:color="auto" w:fill="auto"/>
            <w:vAlign w:val="center"/>
          </w:tcPr>
          <w:p w:rsidR="002B30C9" w:rsidRPr="003F557A" w:rsidRDefault="002B30C9" w:rsidP="00C373CD">
            <w:pPr>
              <w:pStyle w:val="TAL"/>
              <w:spacing w:before="240" w:line="276" w:lineRule="auto"/>
              <w:rPr>
                <w:ins w:id="268" w:author="padmas" w:date="2014-05-06T14:58:00Z"/>
                <w:rFonts w:cs="Arial"/>
                <w:szCs w:val="18"/>
              </w:rPr>
            </w:pPr>
            <w:ins w:id="269" w:author="padmas" w:date="2014-05-06T14:58:00Z">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requirements</w:t>
              </w:r>
            </w:ins>
          </w:p>
        </w:tc>
        <w:tc>
          <w:tcPr>
            <w:tcW w:w="3769" w:type="dxa"/>
            <w:shd w:val="clear" w:color="auto" w:fill="auto"/>
            <w:vAlign w:val="center"/>
          </w:tcPr>
          <w:p w:rsidR="002B30C9" w:rsidRPr="003F557A" w:rsidRDefault="002B30C9" w:rsidP="00C373CD">
            <w:pPr>
              <w:pStyle w:val="TAL"/>
              <w:spacing w:before="240" w:line="276" w:lineRule="auto"/>
              <w:rPr>
                <w:ins w:id="270" w:author="padmas" w:date="2014-05-06T14:58:00Z"/>
                <w:rFonts w:cs="Arial"/>
                <w:szCs w:val="18"/>
              </w:rPr>
            </w:pPr>
          </w:p>
        </w:tc>
      </w:tr>
      <w:tr w:rsidR="002B30C9" w:rsidRPr="003F557A" w:rsidTr="007E4E8E">
        <w:trPr>
          <w:cantSplit/>
          <w:jc w:val="center"/>
          <w:ins w:id="271"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272" w:author="padmas" w:date="2014-05-06T14:58:00Z"/>
                <w:rFonts w:cs="Arial"/>
                <w:b/>
                <w:szCs w:val="18"/>
              </w:rPr>
            </w:pPr>
            <w:ins w:id="273" w:author="padmas" w:date="2014-05-06T14:58:00Z">
              <w:r w:rsidRPr="003F557A">
                <w:rPr>
                  <w:rFonts w:cs="Arial"/>
                  <w:b/>
                  <w:szCs w:val="18"/>
                </w:rPr>
                <w:t>TS 32.141</w:t>
              </w:r>
            </w:ins>
          </w:p>
        </w:tc>
        <w:tc>
          <w:tcPr>
            <w:tcW w:w="0" w:type="auto"/>
            <w:shd w:val="clear" w:color="auto" w:fill="auto"/>
            <w:vAlign w:val="center"/>
          </w:tcPr>
          <w:p w:rsidR="002B30C9" w:rsidRPr="003F557A" w:rsidRDefault="002B30C9" w:rsidP="00C373CD">
            <w:pPr>
              <w:pStyle w:val="TAL"/>
              <w:spacing w:before="240" w:line="276" w:lineRule="auto"/>
              <w:rPr>
                <w:ins w:id="274" w:author="padmas" w:date="2014-05-06T14:58:00Z"/>
                <w:rFonts w:cs="Arial"/>
                <w:szCs w:val="18"/>
              </w:rPr>
            </w:pPr>
            <w:ins w:id="275" w:author="padmas" w:date="2014-05-06T14:58:00Z">
              <w:r w:rsidRPr="003F557A">
                <w:rPr>
                  <w:rFonts w:cs="Arial"/>
                  <w:szCs w:val="18"/>
                </w:rPr>
                <w:t>Telecommunication management; Subscription Management (</w:t>
              </w:r>
              <w:proofErr w:type="spellStart"/>
              <w:r w:rsidRPr="003F557A">
                <w:rPr>
                  <w:rFonts w:cs="Arial"/>
                  <w:szCs w:val="18"/>
                </w:rPr>
                <w:t>SuM</w:t>
              </w:r>
              <w:proofErr w:type="spellEnd"/>
              <w:r w:rsidRPr="003F557A">
                <w:rPr>
                  <w:rFonts w:cs="Arial"/>
                  <w:szCs w:val="18"/>
                </w:rPr>
                <w:t>) architecture</w:t>
              </w:r>
            </w:ins>
          </w:p>
        </w:tc>
        <w:tc>
          <w:tcPr>
            <w:tcW w:w="3769" w:type="dxa"/>
            <w:shd w:val="clear" w:color="auto" w:fill="auto"/>
            <w:vAlign w:val="center"/>
          </w:tcPr>
          <w:p w:rsidR="002B30C9" w:rsidRPr="003F557A" w:rsidRDefault="002B30C9" w:rsidP="00C373CD">
            <w:pPr>
              <w:pStyle w:val="TAL"/>
              <w:spacing w:before="240" w:line="276" w:lineRule="auto"/>
              <w:rPr>
                <w:ins w:id="276" w:author="padmas" w:date="2014-05-06T14:58:00Z"/>
                <w:rFonts w:cs="Arial"/>
                <w:szCs w:val="18"/>
              </w:rPr>
            </w:pPr>
          </w:p>
        </w:tc>
      </w:tr>
      <w:tr w:rsidR="002B30C9" w:rsidRPr="003F557A" w:rsidTr="007E4E8E">
        <w:trPr>
          <w:cantSplit/>
          <w:jc w:val="center"/>
          <w:ins w:id="277"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78" w:author="padmas" w:date="2014-05-06T14:58:00Z"/>
                <w:rFonts w:cs="Arial"/>
                <w:b/>
                <w:szCs w:val="18"/>
              </w:rPr>
            </w:pPr>
            <w:ins w:id="279" w:author="padmas" w:date="2014-05-06T14:58:00Z">
              <w:r w:rsidRPr="003F557A">
                <w:rPr>
                  <w:rFonts w:cs="Arial"/>
                  <w:b/>
                  <w:szCs w:val="18"/>
                </w:rPr>
                <w:fldChar w:fldCharType="begin"/>
              </w:r>
              <w:r w:rsidR="002B30C9" w:rsidRPr="003F557A">
                <w:rPr>
                  <w:rFonts w:cs="Arial"/>
                  <w:b/>
                  <w:szCs w:val="18"/>
                </w:rPr>
                <w:instrText xml:space="preserve"> HYPERLINK "http://www.3gpp.org/ftp/Specs/html-info/32150.htm" </w:instrText>
              </w:r>
              <w:r w:rsidRPr="003F557A">
                <w:rPr>
                  <w:rFonts w:cs="Arial"/>
                  <w:b/>
                  <w:szCs w:val="18"/>
                </w:rPr>
                <w:fldChar w:fldCharType="separate"/>
              </w:r>
              <w:r w:rsidR="002B30C9" w:rsidRPr="003F557A">
                <w:rPr>
                  <w:rStyle w:val="Hyperlink"/>
                  <w:rFonts w:cs="Arial"/>
                  <w:b/>
                  <w:color w:val="000000"/>
                  <w:szCs w:val="18"/>
                  <w:u w:val="none"/>
                </w:rPr>
                <w:t>TS 32.150</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280" w:author="padmas" w:date="2014-05-06T14:58:00Z"/>
                <w:rFonts w:cs="Arial"/>
                <w:szCs w:val="18"/>
              </w:rPr>
            </w:pPr>
            <w:ins w:id="281" w:author="padmas" w:date="2014-05-06T14:58:00Z">
              <w:r w:rsidRPr="003F557A">
                <w:rPr>
                  <w:rFonts w:cs="Arial"/>
                  <w:szCs w:val="18"/>
                </w:rPr>
                <w:t>Integration Reference Point (IRP) Concept and definitions</w:t>
              </w:r>
            </w:ins>
          </w:p>
        </w:tc>
        <w:tc>
          <w:tcPr>
            <w:tcW w:w="3769" w:type="dxa"/>
            <w:shd w:val="clear" w:color="auto" w:fill="auto"/>
            <w:vAlign w:val="center"/>
          </w:tcPr>
          <w:p w:rsidR="002B30C9" w:rsidRPr="003F557A" w:rsidRDefault="00BF2009" w:rsidP="00C373CD">
            <w:pPr>
              <w:pStyle w:val="TAL"/>
              <w:spacing w:before="240" w:line="276" w:lineRule="auto"/>
              <w:rPr>
                <w:ins w:id="282" w:author="padmas" w:date="2014-05-06T14:58:00Z"/>
                <w:rFonts w:cs="Arial"/>
                <w:szCs w:val="18"/>
              </w:rPr>
            </w:pPr>
            <w:ins w:id="283" w:author="padmasv1" w:date="2014-05-12T21:45:00Z">
              <w:r>
                <w:rPr>
                  <w:rFonts w:cs="Arial"/>
                  <w:szCs w:val="18"/>
                </w:rPr>
                <w:t>Supported with no modification</w:t>
              </w:r>
            </w:ins>
          </w:p>
        </w:tc>
      </w:tr>
      <w:tr w:rsidR="002B30C9" w:rsidRPr="003F557A" w:rsidTr="007E4E8E">
        <w:trPr>
          <w:cantSplit/>
          <w:jc w:val="center"/>
          <w:ins w:id="28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85" w:author="padmas" w:date="2014-05-06T14:58:00Z"/>
                <w:rFonts w:cs="Arial"/>
                <w:b/>
                <w:szCs w:val="18"/>
              </w:rPr>
            </w:pPr>
            <w:ins w:id="286" w:author="padmas" w:date="2014-05-06T14:58:00Z">
              <w:r w:rsidRPr="003F557A">
                <w:rPr>
                  <w:rFonts w:cs="Arial"/>
                  <w:b/>
                  <w:szCs w:val="18"/>
                </w:rPr>
                <w:fldChar w:fldCharType="begin"/>
              </w:r>
              <w:r w:rsidR="002B30C9" w:rsidRPr="003F557A">
                <w:rPr>
                  <w:rFonts w:cs="Arial"/>
                  <w:b/>
                  <w:szCs w:val="18"/>
                </w:rPr>
                <w:instrText xml:space="preserve"> HYPERLINK "http://www.3gpp.org/ftp/Specs/html-info/32151.htm" </w:instrText>
              </w:r>
              <w:r w:rsidRPr="003F557A">
                <w:rPr>
                  <w:rFonts w:cs="Arial"/>
                  <w:b/>
                  <w:szCs w:val="18"/>
                </w:rPr>
                <w:fldChar w:fldCharType="separate"/>
              </w:r>
              <w:r w:rsidR="002B30C9" w:rsidRPr="003F557A">
                <w:rPr>
                  <w:rStyle w:val="Hyperlink"/>
                  <w:rFonts w:cs="Arial"/>
                  <w:b/>
                  <w:color w:val="000000"/>
                  <w:szCs w:val="18"/>
                  <w:u w:val="none"/>
                </w:rPr>
                <w:t>TS 32.151</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287" w:author="padmas" w:date="2014-05-06T14:58:00Z"/>
                <w:rFonts w:cs="Arial"/>
                <w:szCs w:val="18"/>
              </w:rPr>
            </w:pPr>
            <w:ins w:id="288" w:author="padmas" w:date="2014-05-06T14:58:00Z">
              <w:r w:rsidRPr="003F557A">
                <w:rPr>
                  <w:rFonts w:cs="Arial"/>
                  <w:szCs w:val="18"/>
                </w:rPr>
                <w:t>Integration Reference Point (IRP) Information Service (IS) template</w:t>
              </w:r>
            </w:ins>
          </w:p>
        </w:tc>
        <w:tc>
          <w:tcPr>
            <w:tcW w:w="3769" w:type="dxa"/>
            <w:shd w:val="clear" w:color="auto" w:fill="auto"/>
            <w:vAlign w:val="center"/>
          </w:tcPr>
          <w:p w:rsidR="002B30C9" w:rsidRPr="003F557A" w:rsidRDefault="00BF2009" w:rsidP="00C373CD">
            <w:pPr>
              <w:pStyle w:val="TAL"/>
              <w:spacing w:before="240" w:line="276" w:lineRule="auto"/>
              <w:rPr>
                <w:ins w:id="289" w:author="padmas" w:date="2014-05-06T14:58:00Z"/>
                <w:rFonts w:cs="Arial"/>
                <w:szCs w:val="18"/>
              </w:rPr>
            </w:pPr>
            <w:ins w:id="290" w:author="padmasv1" w:date="2014-05-12T21:45:00Z">
              <w:r>
                <w:rPr>
                  <w:rFonts w:cs="Arial"/>
                  <w:szCs w:val="18"/>
                </w:rPr>
                <w:t>Supported with no modification</w:t>
              </w:r>
            </w:ins>
          </w:p>
        </w:tc>
      </w:tr>
      <w:tr w:rsidR="002B30C9" w:rsidRPr="003F557A" w:rsidTr="007E4E8E">
        <w:trPr>
          <w:cantSplit/>
          <w:jc w:val="center"/>
          <w:ins w:id="291"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92" w:author="padmas" w:date="2014-05-06T14:58:00Z"/>
                <w:rFonts w:cs="Arial"/>
                <w:b/>
                <w:szCs w:val="18"/>
              </w:rPr>
            </w:pPr>
            <w:ins w:id="293" w:author="padmas" w:date="2014-05-06T14:58:00Z">
              <w:r w:rsidRPr="003F557A">
                <w:rPr>
                  <w:rFonts w:cs="Arial"/>
                  <w:b/>
                  <w:szCs w:val="18"/>
                </w:rPr>
                <w:fldChar w:fldCharType="begin"/>
              </w:r>
              <w:r w:rsidR="002B30C9" w:rsidRPr="003F557A">
                <w:rPr>
                  <w:rFonts w:cs="Arial"/>
                  <w:b/>
                  <w:szCs w:val="18"/>
                </w:rPr>
                <w:instrText xml:space="preserve"> HYPERLINK "http://www.3gpp.org/ftp/Specs/html-info/32152.htm" </w:instrText>
              </w:r>
              <w:r w:rsidRPr="003F557A">
                <w:rPr>
                  <w:rFonts w:cs="Arial"/>
                  <w:b/>
                  <w:szCs w:val="18"/>
                </w:rPr>
                <w:fldChar w:fldCharType="separate"/>
              </w:r>
              <w:r w:rsidR="002B30C9" w:rsidRPr="003F557A">
                <w:rPr>
                  <w:rStyle w:val="Hyperlink"/>
                  <w:rFonts w:cs="Arial"/>
                  <w:b/>
                  <w:color w:val="000000"/>
                  <w:szCs w:val="18"/>
                  <w:u w:val="none"/>
                </w:rPr>
                <w:t>TS 32.152</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294" w:author="padmas" w:date="2014-05-06T14:58:00Z"/>
                <w:rFonts w:cs="Arial"/>
                <w:szCs w:val="18"/>
              </w:rPr>
            </w:pPr>
            <w:ins w:id="295" w:author="padmas" w:date="2014-05-06T14:58:00Z">
              <w:r w:rsidRPr="003F557A">
                <w:rPr>
                  <w:rFonts w:cs="Arial"/>
                  <w:szCs w:val="18"/>
                </w:rPr>
                <w:t>Integration Reference Point (IRP) Information Service (IS) Unified Modelling Language (UML) repertoire</w:t>
              </w:r>
            </w:ins>
          </w:p>
        </w:tc>
        <w:tc>
          <w:tcPr>
            <w:tcW w:w="3769" w:type="dxa"/>
            <w:shd w:val="clear" w:color="auto" w:fill="auto"/>
            <w:vAlign w:val="center"/>
          </w:tcPr>
          <w:p w:rsidR="002B30C9" w:rsidRPr="003F557A" w:rsidRDefault="00BF2009" w:rsidP="00C373CD">
            <w:pPr>
              <w:pStyle w:val="TAL"/>
              <w:spacing w:before="240" w:line="276" w:lineRule="auto"/>
              <w:rPr>
                <w:ins w:id="296" w:author="padmas" w:date="2014-05-06T14:58:00Z"/>
                <w:rFonts w:cs="Arial"/>
                <w:szCs w:val="18"/>
              </w:rPr>
            </w:pPr>
            <w:ins w:id="297" w:author="padmasv1" w:date="2014-05-12T21:45:00Z">
              <w:r>
                <w:rPr>
                  <w:rFonts w:cs="Arial"/>
                  <w:szCs w:val="18"/>
                </w:rPr>
                <w:t>Supported with no modification</w:t>
              </w:r>
            </w:ins>
          </w:p>
        </w:tc>
      </w:tr>
      <w:tr w:rsidR="002B30C9" w:rsidRPr="003F557A" w:rsidTr="007E4E8E">
        <w:trPr>
          <w:cantSplit/>
          <w:jc w:val="center"/>
          <w:ins w:id="298"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299" w:author="padmas" w:date="2014-05-06T14:58:00Z"/>
                <w:rFonts w:cs="Arial"/>
                <w:b/>
                <w:szCs w:val="18"/>
              </w:rPr>
            </w:pPr>
            <w:ins w:id="300" w:author="padmas" w:date="2014-05-06T14:58:00Z">
              <w:r w:rsidRPr="003F557A">
                <w:rPr>
                  <w:rFonts w:cs="Arial"/>
                  <w:b/>
                  <w:szCs w:val="18"/>
                </w:rPr>
                <w:fldChar w:fldCharType="begin"/>
              </w:r>
              <w:r w:rsidR="002B30C9" w:rsidRPr="003F557A">
                <w:rPr>
                  <w:rFonts w:cs="Arial"/>
                  <w:b/>
                  <w:szCs w:val="18"/>
                </w:rPr>
                <w:instrText xml:space="preserve"> HYPERLINK "http://www.3gpp.org/ftp/Specs/html-info/32153.htm" </w:instrText>
              </w:r>
              <w:r w:rsidRPr="003F557A">
                <w:rPr>
                  <w:rFonts w:cs="Arial"/>
                  <w:b/>
                  <w:szCs w:val="18"/>
                </w:rPr>
                <w:fldChar w:fldCharType="separate"/>
              </w:r>
              <w:r w:rsidR="002B30C9" w:rsidRPr="003F557A">
                <w:rPr>
                  <w:rStyle w:val="Hyperlink"/>
                  <w:rFonts w:cs="Arial"/>
                  <w:b/>
                  <w:color w:val="000000"/>
                  <w:szCs w:val="18"/>
                  <w:u w:val="none"/>
                </w:rPr>
                <w:t>TS 32.153</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301" w:author="padmas" w:date="2014-05-06T14:58:00Z"/>
                <w:rFonts w:cs="Arial"/>
                <w:szCs w:val="18"/>
              </w:rPr>
            </w:pPr>
            <w:ins w:id="302" w:author="padmas" w:date="2014-05-06T14:58:00Z">
              <w:r w:rsidRPr="003F557A">
                <w:rPr>
                  <w:rFonts w:cs="Arial"/>
                  <w:szCs w:val="18"/>
                </w:rPr>
                <w:t>Integration Reference Point (IRP) technology specific templates, rules and guidelines</w:t>
              </w:r>
            </w:ins>
          </w:p>
        </w:tc>
        <w:tc>
          <w:tcPr>
            <w:tcW w:w="3769" w:type="dxa"/>
            <w:shd w:val="clear" w:color="auto" w:fill="auto"/>
            <w:vAlign w:val="center"/>
          </w:tcPr>
          <w:p w:rsidR="002B30C9" w:rsidRPr="003F557A" w:rsidRDefault="00BF2009" w:rsidP="00C373CD">
            <w:pPr>
              <w:pStyle w:val="TAL"/>
              <w:spacing w:before="240" w:line="276" w:lineRule="auto"/>
              <w:rPr>
                <w:ins w:id="303" w:author="padmas" w:date="2014-05-06T14:58:00Z"/>
                <w:rFonts w:cs="Arial"/>
                <w:szCs w:val="18"/>
              </w:rPr>
            </w:pPr>
            <w:ins w:id="304" w:author="padmasv1" w:date="2014-05-12T21:45:00Z">
              <w:r>
                <w:rPr>
                  <w:rFonts w:cs="Arial"/>
                  <w:szCs w:val="18"/>
                </w:rPr>
                <w:t>Supported with no modification</w:t>
              </w:r>
            </w:ins>
          </w:p>
        </w:tc>
      </w:tr>
      <w:tr w:rsidR="002B30C9" w:rsidRPr="003F557A" w:rsidTr="007E4E8E">
        <w:trPr>
          <w:cantSplit/>
          <w:jc w:val="center"/>
          <w:ins w:id="305"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06" w:author="padmas" w:date="2014-05-06T14:58:00Z"/>
                <w:rFonts w:cs="Arial"/>
                <w:b/>
                <w:szCs w:val="18"/>
              </w:rPr>
            </w:pPr>
            <w:ins w:id="307" w:author="padmas" w:date="2014-05-06T14:58:00Z">
              <w:r w:rsidRPr="003F557A">
                <w:rPr>
                  <w:rFonts w:cs="Arial"/>
                  <w:b/>
                  <w:szCs w:val="18"/>
                </w:rPr>
                <w:fldChar w:fldCharType="begin"/>
              </w:r>
              <w:r w:rsidR="002B30C9" w:rsidRPr="003F557A">
                <w:rPr>
                  <w:rFonts w:cs="Arial"/>
                  <w:b/>
                  <w:szCs w:val="18"/>
                </w:rPr>
                <w:instrText xml:space="preserve"> HYPERLINK "http://www.3gpp.org/ftp/Specs/html-info/32154.htm" </w:instrText>
              </w:r>
              <w:r w:rsidRPr="003F557A">
                <w:rPr>
                  <w:rFonts w:cs="Arial"/>
                  <w:b/>
                  <w:szCs w:val="18"/>
                </w:rPr>
                <w:fldChar w:fldCharType="separate"/>
              </w:r>
              <w:r w:rsidR="002B30C9" w:rsidRPr="003F557A">
                <w:rPr>
                  <w:rStyle w:val="Hyperlink"/>
                  <w:rFonts w:cs="Arial"/>
                  <w:b/>
                  <w:color w:val="000000"/>
                  <w:szCs w:val="18"/>
                  <w:u w:val="none"/>
                </w:rPr>
                <w:t>TS 32.154</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308" w:author="padmas" w:date="2014-05-06T14:58:00Z"/>
                <w:rFonts w:cs="Arial"/>
                <w:szCs w:val="18"/>
              </w:rPr>
            </w:pPr>
            <w:ins w:id="309" w:author="padmas" w:date="2014-05-06T14:58:00Z">
              <w:r w:rsidRPr="003F557A">
                <w:rPr>
                  <w:rFonts w:cs="Arial"/>
                  <w:szCs w:val="18"/>
                </w:rPr>
                <w:t>Backward and Forward Compatibility (BFC); Concept and definitions</w:t>
              </w:r>
            </w:ins>
          </w:p>
        </w:tc>
        <w:tc>
          <w:tcPr>
            <w:tcW w:w="3769" w:type="dxa"/>
            <w:shd w:val="clear" w:color="auto" w:fill="auto"/>
            <w:vAlign w:val="center"/>
          </w:tcPr>
          <w:p w:rsidR="002B30C9" w:rsidRPr="003F557A" w:rsidRDefault="0095135B" w:rsidP="00C373CD">
            <w:pPr>
              <w:pStyle w:val="TAL"/>
              <w:spacing w:before="240" w:line="276" w:lineRule="auto"/>
              <w:rPr>
                <w:ins w:id="310" w:author="padmas" w:date="2014-05-06T14:58:00Z"/>
                <w:rFonts w:cs="Arial"/>
                <w:szCs w:val="18"/>
              </w:rPr>
            </w:pPr>
            <w:ins w:id="311" w:author="padmasv1" w:date="2014-05-12T21:37:00Z">
              <w:r>
                <w:rPr>
                  <w:rFonts w:cs="Arial"/>
                  <w:szCs w:val="18"/>
                </w:rPr>
                <w:t>Not Applicable for Network Sharing support</w:t>
              </w:r>
            </w:ins>
          </w:p>
        </w:tc>
      </w:tr>
      <w:tr w:rsidR="002B30C9" w:rsidRPr="003F557A" w:rsidTr="007E4E8E">
        <w:trPr>
          <w:cantSplit/>
          <w:trHeight w:val="1436"/>
          <w:jc w:val="center"/>
          <w:ins w:id="312"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13" w:author="padmas" w:date="2014-05-06T14:58:00Z"/>
                <w:rFonts w:cs="Arial"/>
                <w:b/>
                <w:szCs w:val="18"/>
              </w:rPr>
            </w:pPr>
            <w:ins w:id="314" w:author="padmas" w:date="2014-05-06T14:58:00Z">
              <w:r w:rsidRPr="003F557A">
                <w:rPr>
                  <w:rFonts w:cs="Arial"/>
                  <w:b/>
                  <w:szCs w:val="18"/>
                </w:rPr>
                <w:fldChar w:fldCharType="begin"/>
              </w:r>
              <w:r w:rsidR="002B30C9" w:rsidRPr="003F557A">
                <w:rPr>
                  <w:rFonts w:cs="Arial"/>
                  <w:b/>
                  <w:szCs w:val="18"/>
                </w:rPr>
                <w:instrText xml:space="preserve"> HYPERLINK "http://www.3gpp.org/ftp/Specs/html-info/32155.htm" </w:instrText>
              </w:r>
              <w:r w:rsidRPr="003F557A">
                <w:rPr>
                  <w:rFonts w:cs="Arial"/>
                  <w:b/>
                  <w:szCs w:val="18"/>
                </w:rPr>
                <w:fldChar w:fldCharType="separate"/>
              </w:r>
              <w:r w:rsidR="002B30C9" w:rsidRPr="003F557A">
                <w:rPr>
                  <w:rStyle w:val="Hyperlink"/>
                  <w:rFonts w:cs="Arial"/>
                  <w:b/>
                  <w:color w:val="000000"/>
                  <w:szCs w:val="18"/>
                  <w:u w:val="none"/>
                </w:rPr>
                <w:t>TS 32.155</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315" w:author="padmas" w:date="2014-05-06T14:58:00Z"/>
                <w:rFonts w:cs="Arial"/>
                <w:szCs w:val="18"/>
              </w:rPr>
            </w:pPr>
            <w:ins w:id="316" w:author="padmas" w:date="2014-05-06T14:58:00Z">
              <w:r w:rsidRPr="003F557A">
                <w:rPr>
                  <w:rFonts w:cs="Arial"/>
                  <w:szCs w:val="18"/>
                </w:rPr>
                <w:t>Requirements template</w:t>
              </w:r>
            </w:ins>
          </w:p>
        </w:tc>
        <w:tc>
          <w:tcPr>
            <w:tcW w:w="3769" w:type="dxa"/>
            <w:shd w:val="clear" w:color="auto" w:fill="auto"/>
            <w:vAlign w:val="center"/>
          </w:tcPr>
          <w:p w:rsidR="002B30C9" w:rsidRPr="003F557A" w:rsidRDefault="002B30C9" w:rsidP="00C373CD">
            <w:pPr>
              <w:pStyle w:val="TAL"/>
              <w:spacing w:before="240" w:line="276" w:lineRule="auto"/>
              <w:rPr>
                <w:ins w:id="317" w:author="padmas" w:date="2014-05-06T14:58:00Z"/>
                <w:rFonts w:cs="Arial"/>
                <w:szCs w:val="18"/>
              </w:rPr>
            </w:pPr>
          </w:p>
        </w:tc>
      </w:tr>
      <w:tr w:rsidR="002B30C9" w:rsidRPr="003F557A" w:rsidTr="007E4E8E">
        <w:trPr>
          <w:cantSplit/>
          <w:jc w:val="center"/>
          <w:ins w:id="318"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19" w:author="padmas" w:date="2014-05-06T14:58:00Z"/>
                <w:rFonts w:cs="Arial"/>
                <w:b/>
                <w:szCs w:val="18"/>
              </w:rPr>
            </w:pPr>
            <w:ins w:id="320" w:author="padmas" w:date="2014-05-06T14:58:00Z">
              <w:r w:rsidRPr="003F557A">
                <w:rPr>
                  <w:rFonts w:cs="Arial"/>
                  <w:b/>
                  <w:szCs w:val="18"/>
                </w:rPr>
                <w:fldChar w:fldCharType="begin"/>
              </w:r>
              <w:r w:rsidR="002B30C9" w:rsidRPr="003F557A">
                <w:rPr>
                  <w:rFonts w:cs="Arial"/>
                  <w:b/>
                  <w:szCs w:val="18"/>
                </w:rPr>
                <w:instrText xml:space="preserve"> HYPERLINK "http://www.3gpp.org/ftp/Specs/html-info/32156.htm" </w:instrText>
              </w:r>
              <w:r w:rsidRPr="003F557A">
                <w:rPr>
                  <w:rFonts w:cs="Arial"/>
                  <w:b/>
                  <w:szCs w:val="18"/>
                </w:rPr>
                <w:fldChar w:fldCharType="separate"/>
              </w:r>
              <w:r w:rsidR="002B30C9" w:rsidRPr="003F557A">
                <w:rPr>
                  <w:rStyle w:val="Hyperlink"/>
                  <w:rFonts w:cs="Arial"/>
                  <w:b/>
                  <w:color w:val="000000"/>
                  <w:szCs w:val="18"/>
                  <w:u w:val="none"/>
                </w:rPr>
                <w:t>TS 32.156</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321" w:author="padmas" w:date="2014-05-06T14:58:00Z"/>
                <w:rFonts w:cs="Arial"/>
                <w:szCs w:val="18"/>
              </w:rPr>
            </w:pPr>
            <w:ins w:id="322" w:author="padmas" w:date="2014-05-06T14:58:00Z">
              <w:r w:rsidRPr="003F557A">
                <w:rPr>
                  <w:rFonts w:cs="Arial"/>
                  <w:szCs w:val="18"/>
                </w:rPr>
                <w:t>Fixed Mobile Convergence (FMC) model repertoire</w:t>
              </w:r>
            </w:ins>
          </w:p>
        </w:tc>
        <w:tc>
          <w:tcPr>
            <w:tcW w:w="3769" w:type="dxa"/>
            <w:shd w:val="clear" w:color="auto" w:fill="auto"/>
            <w:vAlign w:val="center"/>
          </w:tcPr>
          <w:p w:rsidR="002B30C9" w:rsidRPr="003F557A" w:rsidRDefault="00BF2009" w:rsidP="00C373CD">
            <w:pPr>
              <w:pStyle w:val="TAL"/>
              <w:spacing w:before="240" w:line="276" w:lineRule="auto"/>
              <w:rPr>
                <w:ins w:id="323" w:author="padmas" w:date="2014-05-06T14:58:00Z"/>
                <w:rFonts w:cs="Arial"/>
                <w:szCs w:val="18"/>
              </w:rPr>
            </w:pPr>
            <w:ins w:id="324" w:author="padmasv1" w:date="2014-05-12T21:45:00Z">
              <w:r>
                <w:rPr>
                  <w:rFonts w:cs="Arial"/>
                  <w:szCs w:val="18"/>
                </w:rPr>
                <w:t>Supported with no modification</w:t>
              </w:r>
            </w:ins>
          </w:p>
        </w:tc>
      </w:tr>
      <w:tr w:rsidR="002B30C9" w:rsidRPr="003F557A" w:rsidTr="007E4E8E">
        <w:trPr>
          <w:cantSplit/>
          <w:jc w:val="center"/>
          <w:ins w:id="325"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26" w:author="padmas" w:date="2014-05-06T14:58:00Z"/>
                <w:rFonts w:cs="Arial"/>
                <w:b/>
                <w:szCs w:val="18"/>
              </w:rPr>
            </w:pPr>
            <w:ins w:id="327" w:author="padmas" w:date="2014-05-06T14:58:00Z">
              <w:r w:rsidRPr="003F557A">
                <w:rPr>
                  <w:rFonts w:cs="Arial"/>
                  <w:b/>
                  <w:szCs w:val="18"/>
                </w:rPr>
                <w:fldChar w:fldCharType="begin"/>
              </w:r>
              <w:r w:rsidR="002B30C9" w:rsidRPr="003F557A">
                <w:rPr>
                  <w:rFonts w:cs="Arial"/>
                  <w:b/>
                  <w:szCs w:val="18"/>
                </w:rPr>
                <w:instrText xml:space="preserve"> HYPERLINK "http://www.3gpp.org/ftp/Specs/html-info/32157.htm" </w:instrText>
              </w:r>
              <w:r w:rsidRPr="003F557A">
                <w:rPr>
                  <w:rFonts w:cs="Arial"/>
                  <w:b/>
                  <w:szCs w:val="18"/>
                </w:rPr>
                <w:fldChar w:fldCharType="separate"/>
              </w:r>
              <w:r w:rsidR="002B30C9" w:rsidRPr="003F557A">
                <w:rPr>
                  <w:rStyle w:val="Hyperlink"/>
                  <w:rFonts w:cs="Arial"/>
                  <w:b/>
                  <w:color w:val="000000"/>
                  <w:szCs w:val="18"/>
                  <w:u w:val="none"/>
                </w:rPr>
                <w:t>TS 32.157</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328" w:author="padmas" w:date="2014-05-06T14:58:00Z"/>
                <w:rFonts w:cs="Arial"/>
                <w:szCs w:val="18"/>
              </w:rPr>
            </w:pPr>
            <w:ins w:id="329" w:author="padmas" w:date="2014-05-06T14:58:00Z">
              <w:r w:rsidRPr="003F557A">
                <w:rPr>
                  <w:rFonts w:cs="Arial"/>
                  <w:szCs w:val="18"/>
                </w:rPr>
                <w:t>Telecommunication management; Integration Reference Point (IRP) Information Service (IS) template</w:t>
              </w:r>
            </w:ins>
          </w:p>
        </w:tc>
        <w:tc>
          <w:tcPr>
            <w:tcW w:w="3769" w:type="dxa"/>
            <w:shd w:val="clear" w:color="auto" w:fill="auto"/>
            <w:vAlign w:val="center"/>
          </w:tcPr>
          <w:p w:rsidR="002B30C9" w:rsidRPr="003F557A" w:rsidRDefault="00BF2009" w:rsidP="00C373CD">
            <w:pPr>
              <w:pStyle w:val="TAL"/>
              <w:spacing w:before="240" w:line="276" w:lineRule="auto"/>
              <w:rPr>
                <w:ins w:id="330" w:author="padmas" w:date="2014-05-06T14:58:00Z"/>
                <w:rFonts w:cs="Arial"/>
                <w:szCs w:val="18"/>
              </w:rPr>
            </w:pPr>
            <w:ins w:id="331" w:author="padmasv1" w:date="2014-05-12T21:45:00Z">
              <w:r>
                <w:rPr>
                  <w:rFonts w:cs="Arial"/>
                  <w:szCs w:val="18"/>
                </w:rPr>
                <w:t>Supported with no modification</w:t>
              </w:r>
            </w:ins>
          </w:p>
        </w:tc>
      </w:tr>
      <w:tr w:rsidR="002B30C9" w:rsidRPr="003F557A" w:rsidTr="007E4E8E">
        <w:trPr>
          <w:cantSplit/>
          <w:jc w:val="center"/>
          <w:ins w:id="332"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333" w:author="padmas" w:date="2014-05-06T14:58:00Z"/>
                <w:rFonts w:cs="Arial"/>
                <w:b/>
                <w:szCs w:val="18"/>
              </w:rPr>
            </w:pPr>
            <w:ins w:id="334" w:author="padmas" w:date="2014-05-06T14:58:00Z">
              <w:r w:rsidRPr="003F557A">
                <w:rPr>
                  <w:rFonts w:cs="Arial"/>
                  <w:b/>
                  <w:szCs w:val="18"/>
                </w:rPr>
                <w:t>TS 32.171/172/176</w:t>
              </w:r>
            </w:ins>
          </w:p>
        </w:tc>
        <w:tc>
          <w:tcPr>
            <w:tcW w:w="0" w:type="auto"/>
            <w:shd w:val="clear" w:color="auto" w:fill="auto"/>
            <w:vAlign w:val="center"/>
          </w:tcPr>
          <w:p w:rsidR="002B30C9" w:rsidRPr="003F557A" w:rsidRDefault="002B30C9" w:rsidP="00C373CD">
            <w:pPr>
              <w:pStyle w:val="TAL"/>
              <w:spacing w:before="240" w:line="276" w:lineRule="auto"/>
              <w:rPr>
                <w:ins w:id="335" w:author="padmas" w:date="2014-05-06T14:58:00Z"/>
                <w:rFonts w:cs="Arial"/>
                <w:szCs w:val="18"/>
              </w:rPr>
            </w:pPr>
            <w:ins w:id="336" w:author="padmas" w:date="2014-05-06T14:58:00Z">
              <w:r w:rsidRPr="003F557A">
                <w:rPr>
                  <w:rFonts w:cs="Arial"/>
                  <w:szCs w:val="18"/>
                </w:rPr>
                <w:t>Telecommunication management; Subscription Management (SuM) Network Resource Model (NRM) Integration Reference Point (IRP); Requirements</w:t>
              </w:r>
            </w:ins>
          </w:p>
        </w:tc>
        <w:tc>
          <w:tcPr>
            <w:tcW w:w="3769" w:type="dxa"/>
            <w:shd w:val="clear" w:color="auto" w:fill="auto"/>
            <w:vAlign w:val="center"/>
          </w:tcPr>
          <w:p w:rsidR="002B30C9" w:rsidRPr="003F557A" w:rsidRDefault="002B30C9" w:rsidP="00C373CD">
            <w:pPr>
              <w:pStyle w:val="TAL"/>
              <w:spacing w:before="240" w:line="276" w:lineRule="auto"/>
              <w:rPr>
                <w:ins w:id="337" w:author="padmas" w:date="2014-05-06T14:58:00Z"/>
                <w:rFonts w:cs="Arial"/>
                <w:szCs w:val="18"/>
              </w:rPr>
            </w:pPr>
            <w:ins w:id="338" w:author="padmas" w:date="2014-05-06T14:58:00Z">
              <w:r w:rsidRPr="003F557A">
                <w:rPr>
                  <w:rFonts w:cs="Arial"/>
                  <w:szCs w:val="18"/>
                </w:rPr>
                <w:t>See TS 28.751/752/753</w:t>
              </w:r>
            </w:ins>
          </w:p>
        </w:tc>
      </w:tr>
      <w:tr w:rsidR="002B30C9" w:rsidRPr="003F557A" w:rsidTr="007E4E8E">
        <w:trPr>
          <w:cantSplit/>
          <w:jc w:val="center"/>
          <w:ins w:id="339"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40" w:author="padmas" w:date="2014-05-06T14:58:00Z"/>
                <w:rFonts w:cs="Arial"/>
                <w:b/>
                <w:szCs w:val="18"/>
              </w:rPr>
            </w:pPr>
            <w:ins w:id="341" w:author="padmas" w:date="2014-05-06T14:58:00Z">
              <w:r w:rsidRPr="003F557A">
                <w:rPr>
                  <w:rFonts w:cs="Arial"/>
                  <w:b/>
                  <w:szCs w:val="18"/>
                </w:rPr>
                <w:fldChar w:fldCharType="begin"/>
              </w:r>
              <w:r w:rsidR="002B30C9" w:rsidRPr="003F557A">
                <w:rPr>
                  <w:rFonts w:cs="Arial"/>
                  <w:b/>
                  <w:szCs w:val="18"/>
                </w:rPr>
                <w:instrText xml:space="preserve"> HYPERLINK "http://www.3gpp.org/ftp/Specs/html-info/32181.htm" </w:instrText>
              </w:r>
              <w:r w:rsidRPr="003F557A">
                <w:rPr>
                  <w:rFonts w:cs="Arial"/>
                  <w:b/>
                  <w:szCs w:val="18"/>
                </w:rPr>
                <w:fldChar w:fldCharType="separate"/>
              </w:r>
              <w:r w:rsidR="002B30C9" w:rsidRPr="003F557A">
                <w:rPr>
                  <w:rStyle w:val="Hyperlink"/>
                  <w:rFonts w:cs="Arial"/>
                  <w:b/>
                  <w:color w:val="000000"/>
                  <w:szCs w:val="18"/>
                  <w:u w:val="none"/>
                </w:rPr>
                <w:t>TS 32.181</w:t>
              </w:r>
              <w:r w:rsidRPr="003F557A">
                <w:rPr>
                  <w:rFonts w:cs="Arial"/>
                  <w:b/>
                  <w:szCs w:val="18"/>
                </w:rPr>
                <w:fldChar w:fldCharType="end"/>
              </w:r>
              <w:r w:rsidR="002B30C9" w:rsidRPr="003F557A">
                <w:rPr>
                  <w:rFonts w:cs="Arial"/>
                  <w:b/>
                  <w:szCs w:val="18"/>
                </w:rPr>
                <w:t>/182</w:t>
              </w:r>
            </w:ins>
          </w:p>
        </w:tc>
        <w:tc>
          <w:tcPr>
            <w:tcW w:w="0" w:type="auto"/>
            <w:shd w:val="clear" w:color="auto" w:fill="auto"/>
            <w:vAlign w:val="center"/>
          </w:tcPr>
          <w:p w:rsidR="002B30C9" w:rsidRPr="003F557A" w:rsidRDefault="002B30C9" w:rsidP="00C373CD">
            <w:pPr>
              <w:pStyle w:val="TAL"/>
              <w:spacing w:before="240" w:line="276" w:lineRule="auto"/>
              <w:rPr>
                <w:ins w:id="342" w:author="padmas" w:date="2014-05-06T14:58:00Z"/>
                <w:rFonts w:cs="Arial"/>
                <w:szCs w:val="18"/>
              </w:rPr>
            </w:pPr>
            <w:ins w:id="343" w:author="padmas" w:date="2014-05-06T14:58:00Z">
              <w:r w:rsidRPr="003F557A">
                <w:rPr>
                  <w:rFonts w:cs="Arial"/>
                  <w:szCs w:val="18"/>
                </w:rPr>
                <w:t>Telecommunication management; User Data Convergence (UDC); Framework for Model Handling and Management</w:t>
              </w:r>
            </w:ins>
          </w:p>
        </w:tc>
        <w:tc>
          <w:tcPr>
            <w:tcW w:w="3769" w:type="dxa"/>
            <w:shd w:val="clear" w:color="auto" w:fill="auto"/>
            <w:vAlign w:val="center"/>
          </w:tcPr>
          <w:p w:rsidR="002B30C9" w:rsidRPr="003F557A" w:rsidRDefault="002B30C9" w:rsidP="00C373CD">
            <w:pPr>
              <w:pStyle w:val="TAL"/>
              <w:spacing w:before="240" w:line="276" w:lineRule="auto"/>
              <w:rPr>
                <w:ins w:id="344" w:author="padmas" w:date="2014-05-06T14:58:00Z"/>
                <w:rFonts w:cs="Arial"/>
                <w:szCs w:val="18"/>
              </w:rPr>
            </w:pPr>
          </w:p>
        </w:tc>
      </w:tr>
      <w:tr w:rsidR="002B30C9" w:rsidRPr="003F557A" w:rsidTr="007E4E8E">
        <w:trPr>
          <w:cantSplit/>
          <w:jc w:val="center"/>
          <w:ins w:id="345"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46" w:author="padmas" w:date="2014-05-06T14:58:00Z"/>
                <w:rFonts w:cs="Arial"/>
                <w:b/>
                <w:szCs w:val="18"/>
              </w:rPr>
            </w:pPr>
            <w:ins w:id="347" w:author="padmas" w:date="2014-05-06T14:58:00Z">
              <w:r w:rsidRPr="003F557A">
                <w:rPr>
                  <w:rFonts w:cs="Arial"/>
                  <w:b/>
                  <w:szCs w:val="18"/>
                </w:rPr>
                <w:fldChar w:fldCharType="begin"/>
              </w:r>
              <w:r w:rsidR="002B30C9" w:rsidRPr="003F557A">
                <w:rPr>
                  <w:rFonts w:cs="Arial"/>
                  <w:b/>
                  <w:szCs w:val="18"/>
                </w:rPr>
                <w:instrText xml:space="preserve"> HYPERLINK "http://www.3gpp.org/ftp/Specs/html-info/32300.htm" </w:instrText>
              </w:r>
              <w:r w:rsidRPr="003F557A">
                <w:rPr>
                  <w:rFonts w:cs="Arial"/>
                  <w:b/>
                  <w:szCs w:val="18"/>
                </w:rPr>
                <w:fldChar w:fldCharType="separate"/>
              </w:r>
              <w:r w:rsidR="002B30C9" w:rsidRPr="003F557A">
                <w:rPr>
                  <w:rStyle w:val="Hyperlink"/>
                  <w:rFonts w:cs="Arial"/>
                  <w:b/>
                  <w:color w:val="000000"/>
                  <w:szCs w:val="18"/>
                  <w:u w:val="none"/>
                </w:rPr>
                <w:t>TS 32.300</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348" w:author="padmas" w:date="2014-05-06T14:58:00Z"/>
                <w:rFonts w:cs="Arial"/>
                <w:szCs w:val="18"/>
              </w:rPr>
            </w:pPr>
            <w:ins w:id="349" w:author="padmas" w:date="2014-05-06T14:58:00Z">
              <w:r w:rsidRPr="003F557A">
                <w:rPr>
                  <w:rFonts w:cs="Arial"/>
                  <w:szCs w:val="18"/>
                </w:rPr>
                <w:t>Configuration Management (CM); Name convention for Managed Objects</w:t>
              </w:r>
            </w:ins>
          </w:p>
        </w:tc>
        <w:tc>
          <w:tcPr>
            <w:tcW w:w="3769" w:type="dxa"/>
            <w:shd w:val="clear" w:color="auto" w:fill="auto"/>
            <w:vAlign w:val="center"/>
          </w:tcPr>
          <w:p w:rsidR="002B30C9" w:rsidRPr="003F557A" w:rsidRDefault="002B30C9" w:rsidP="00C373CD">
            <w:pPr>
              <w:pStyle w:val="TAL"/>
              <w:spacing w:before="240" w:line="276" w:lineRule="auto"/>
              <w:rPr>
                <w:ins w:id="350" w:author="padmas" w:date="2014-05-06T14:58:00Z"/>
                <w:rFonts w:cs="Arial"/>
                <w:szCs w:val="18"/>
              </w:rPr>
            </w:pPr>
          </w:p>
        </w:tc>
      </w:tr>
      <w:tr w:rsidR="002B30C9" w:rsidRPr="003F557A" w:rsidTr="007E4E8E">
        <w:trPr>
          <w:cantSplit/>
          <w:jc w:val="center"/>
          <w:ins w:id="351"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352" w:author="padmas" w:date="2014-05-06T14:58:00Z"/>
                <w:rFonts w:cs="Arial"/>
                <w:b/>
                <w:szCs w:val="18"/>
              </w:rPr>
            </w:pPr>
            <w:ins w:id="353" w:author="padmas" w:date="2014-05-06T14:58:00Z">
              <w:r w:rsidRPr="003F557A">
                <w:rPr>
                  <w:rFonts w:cs="Arial"/>
                  <w:b/>
                  <w:szCs w:val="18"/>
                </w:rPr>
                <w:t>TS 32.301/302/306</w:t>
              </w:r>
            </w:ins>
          </w:p>
        </w:tc>
        <w:tc>
          <w:tcPr>
            <w:tcW w:w="0" w:type="auto"/>
            <w:shd w:val="clear" w:color="auto" w:fill="auto"/>
            <w:vAlign w:val="center"/>
          </w:tcPr>
          <w:p w:rsidR="002B30C9" w:rsidRPr="003F557A" w:rsidRDefault="002B30C9" w:rsidP="00C373CD">
            <w:pPr>
              <w:pStyle w:val="TAL"/>
              <w:spacing w:before="240" w:line="276" w:lineRule="auto"/>
              <w:rPr>
                <w:ins w:id="354" w:author="padmas" w:date="2014-05-06T14:58:00Z"/>
                <w:rFonts w:cs="Arial"/>
                <w:szCs w:val="18"/>
              </w:rPr>
            </w:pPr>
            <w:ins w:id="355" w:author="padmas" w:date="2014-05-06T14:58:00Z">
              <w:r w:rsidRPr="003F557A">
                <w:rPr>
                  <w:rFonts w:cs="Arial"/>
                  <w:szCs w:val="18"/>
                </w:rPr>
                <w:t>Configuration Management (CM); Notification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356" w:author="padmas" w:date="2014-05-06T14:58:00Z"/>
                <w:rFonts w:cs="Arial"/>
                <w:szCs w:val="18"/>
                <w:lang w:val="sv-SE"/>
              </w:rPr>
            </w:pPr>
          </w:p>
        </w:tc>
      </w:tr>
      <w:tr w:rsidR="002B30C9" w:rsidRPr="003F557A" w:rsidTr="007E4E8E">
        <w:trPr>
          <w:cantSplit/>
          <w:jc w:val="center"/>
          <w:ins w:id="357"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58" w:author="padmas" w:date="2014-05-06T14:58:00Z"/>
                <w:rFonts w:cs="Arial"/>
                <w:b/>
                <w:szCs w:val="18"/>
              </w:rPr>
            </w:pPr>
            <w:ins w:id="359" w:author="padmas" w:date="2014-05-06T14:58:00Z">
              <w:r w:rsidRPr="003F557A">
                <w:rPr>
                  <w:rFonts w:cs="Arial"/>
                  <w:b/>
                  <w:szCs w:val="18"/>
                </w:rPr>
                <w:fldChar w:fldCharType="begin"/>
              </w:r>
              <w:r w:rsidR="002B30C9" w:rsidRPr="003F557A">
                <w:rPr>
                  <w:rFonts w:cs="Arial"/>
                  <w:b/>
                  <w:szCs w:val="18"/>
                </w:rPr>
                <w:instrText xml:space="preserve"> HYPERLINK "http://www.3gpp.org/ftp/Specs/html-info/32311.htm" </w:instrText>
              </w:r>
              <w:r w:rsidRPr="003F557A">
                <w:rPr>
                  <w:rFonts w:cs="Arial"/>
                  <w:b/>
                  <w:szCs w:val="18"/>
                </w:rPr>
                <w:fldChar w:fldCharType="separate"/>
              </w:r>
              <w:r w:rsidR="002B30C9" w:rsidRPr="003F557A">
                <w:rPr>
                  <w:rStyle w:val="Hyperlink"/>
                  <w:rFonts w:cs="Arial"/>
                  <w:b/>
                  <w:color w:val="000000"/>
                  <w:szCs w:val="18"/>
                  <w:u w:val="none"/>
                </w:rPr>
                <w:t>TS 32.311</w:t>
              </w:r>
              <w:r w:rsidRPr="003F557A">
                <w:rPr>
                  <w:rFonts w:cs="Arial"/>
                  <w:b/>
                  <w:szCs w:val="18"/>
                </w:rPr>
                <w:fldChar w:fldCharType="end"/>
              </w:r>
              <w:r w:rsidR="002B30C9" w:rsidRPr="003F557A">
                <w:rPr>
                  <w:rFonts w:cs="Arial"/>
                  <w:b/>
                  <w:szCs w:val="18"/>
                </w:rPr>
                <w:t>/312/316</w:t>
              </w:r>
            </w:ins>
          </w:p>
        </w:tc>
        <w:tc>
          <w:tcPr>
            <w:tcW w:w="0" w:type="auto"/>
            <w:shd w:val="clear" w:color="auto" w:fill="auto"/>
            <w:vAlign w:val="center"/>
          </w:tcPr>
          <w:p w:rsidR="002B30C9" w:rsidRPr="003F557A" w:rsidRDefault="002B30C9" w:rsidP="00C373CD">
            <w:pPr>
              <w:pStyle w:val="TAL"/>
              <w:spacing w:before="240" w:line="276" w:lineRule="auto"/>
              <w:rPr>
                <w:ins w:id="360" w:author="padmas" w:date="2014-05-06T14:58:00Z"/>
                <w:rFonts w:cs="Arial"/>
                <w:szCs w:val="18"/>
              </w:rPr>
            </w:pPr>
            <w:ins w:id="361" w:author="padmas" w:date="2014-05-06T14:58:00Z">
              <w:r w:rsidRPr="003F557A">
                <w:rPr>
                  <w:rFonts w:cs="Arial"/>
                  <w:szCs w:val="18"/>
                </w:rPr>
                <w:t>Generic Integration Reference Point (IRP) management</w:t>
              </w:r>
            </w:ins>
          </w:p>
        </w:tc>
        <w:tc>
          <w:tcPr>
            <w:tcW w:w="3769" w:type="dxa"/>
            <w:shd w:val="clear" w:color="auto" w:fill="auto"/>
            <w:vAlign w:val="center"/>
          </w:tcPr>
          <w:p w:rsidR="002B30C9" w:rsidRPr="003F557A" w:rsidRDefault="002B30C9" w:rsidP="00C373CD">
            <w:pPr>
              <w:pStyle w:val="TAL"/>
              <w:spacing w:before="240" w:line="276" w:lineRule="auto"/>
              <w:rPr>
                <w:ins w:id="362" w:author="padmas" w:date="2014-05-06T14:58:00Z"/>
                <w:rFonts w:cs="Arial"/>
                <w:szCs w:val="18"/>
                <w:lang w:val="sv-SE"/>
              </w:rPr>
            </w:pPr>
          </w:p>
        </w:tc>
      </w:tr>
      <w:tr w:rsidR="002B30C9" w:rsidRPr="003F557A" w:rsidTr="007E4E8E">
        <w:trPr>
          <w:cantSplit/>
          <w:jc w:val="center"/>
          <w:ins w:id="363"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64" w:author="padmas" w:date="2014-05-06T14:58:00Z"/>
                <w:rFonts w:cs="Arial"/>
                <w:b/>
                <w:szCs w:val="18"/>
              </w:rPr>
            </w:pPr>
            <w:ins w:id="365" w:author="padmas" w:date="2014-05-06T14:58:00Z">
              <w:r w:rsidRPr="003F557A">
                <w:rPr>
                  <w:rFonts w:cs="Arial"/>
                  <w:b/>
                  <w:szCs w:val="18"/>
                </w:rPr>
                <w:lastRenderedPageBreak/>
                <w:fldChar w:fldCharType="begin"/>
              </w:r>
              <w:r w:rsidR="002B30C9" w:rsidRPr="003F557A">
                <w:rPr>
                  <w:rFonts w:cs="Arial"/>
                  <w:b/>
                  <w:szCs w:val="18"/>
                </w:rPr>
                <w:instrText xml:space="preserve"> HYPERLINK "http://www.3gpp.org/ftp/Specs/html-info/32321.htm" </w:instrText>
              </w:r>
              <w:r w:rsidRPr="003F557A">
                <w:rPr>
                  <w:rFonts w:cs="Arial"/>
                  <w:b/>
                  <w:szCs w:val="18"/>
                </w:rPr>
                <w:fldChar w:fldCharType="separate"/>
              </w:r>
              <w:r w:rsidR="002B30C9" w:rsidRPr="003F557A">
                <w:rPr>
                  <w:rStyle w:val="Hyperlink"/>
                  <w:rFonts w:cs="Arial"/>
                  <w:b/>
                  <w:color w:val="000000"/>
                  <w:szCs w:val="18"/>
                  <w:u w:val="none"/>
                </w:rPr>
                <w:t>TS 32.321</w:t>
              </w:r>
              <w:r w:rsidRPr="003F557A">
                <w:rPr>
                  <w:rFonts w:cs="Arial"/>
                  <w:b/>
                  <w:szCs w:val="18"/>
                </w:rPr>
                <w:fldChar w:fldCharType="end"/>
              </w:r>
              <w:r w:rsidR="002B30C9" w:rsidRPr="003F557A">
                <w:rPr>
                  <w:rFonts w:cs="Arial"/>
                  <w:b/>
                  <w:szCs w:val="18"/>
                </w:rPr>
                <w:t>/322/326</w:t>
              </w:r>
            </w:ins>
          </w:p>
        </w:tc>
        <w:tc>
          <w:tcPr>
            <w:tcW w:w="0" w:type="auto"/>
            <w:shd w:val="clear" w:color="auto" w:fill="auto"/>
            <w:vAlign w:val="center"/>
          </w:tcPr>
          <w:p w:rsidR="002B30C9" w:rsidRPr="003F557A" w:rsidRDefault="002B30C9" w:rsidP="00C373CD">
            <w:pPr>
              <w:pStyle w:val="TAL"/>
              <w:spacing w:before="240" w:line="276" w:lineRule="auto"/>
              <w:rPr>
                <w:ins w:id="366" w:author="padmas" w:date="2014-05-06T14:58:00Z"/>
                <w:rFonts w:cs="Arial"/>
                <w:szCs w:val="18"/>
              </w:rPr>
            </w:pPr>
            <w:ins w:id="367" w:author="padmas" w:date="2014-05-06T14:58:00Z">
              <w:r w:rsidRPr="003F557A">
                <w:rPr>
                  <w:rFonts w:cs="Arial"/>
                  <w:szCs w:val="18"/>
                </w:rPr>
                <w:t>Test management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368" w:author="padmas" w:date="2014-05-06T14:58:00Z"/>
                <w:rFonts w:cs="Arial"/>
                <w:szCs w:val="18"/>
                <w:lang w:val="sv-SE"/>
              </w:rPr>
            </w:pPr>
          </w:p>
        </w:tc>
      </w:tr>
      <w:tr w:rsidR="002B30C9" w:rsidRPr="003F557A" w:rsidTr="007E4E8E">
        <w:trPr>
          <w:cantSplit/>
          <w:jc w:val="center"/>
          <w:ins w:id="369"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70" w:author="padmas" w:date="2014-05-06T14:58:00Z"/>
                <w:rFonts w:cs="Arial"/>
                <w:b/>
                <w:szCs w:val="18"/>
              </w:rPr>
            </w:pPr>
            <w:ins w:id="371" w:author="padmas" w:date="2014-05-06T14:58:00Z">
              <w:r w:rsidRPr="003F557A">
                <w:rPr>
                  <w:rFonts w:cs="Arial"/>
                  <w:b/>
                  <w:szCs w:val="18"/>
                </w:rPr>
                <w:fldChar w:fldCharType="begin"/>
              </w:r>
              <w:r w:rsidR="002B30C9" w:rsidRPr="003F557A">
                <w:rPr>
                  <w:rFonts w:cs="Arial"/>
                  <w:b/>
                  <w:szCs w:val="18"/>
                </w:rPr>
                <w:instrText xml:space="preserve"> HYPERLINK "http://www.3gpp.org/ftp/Specs/html-info/32331.htm" </w:instrText>
              </w:r>
              <w:r w:rsidRPr="003F557A">
                <w:rPr>
                  <w:rFonts w:cs="Arial"/>
                  <w:b/>
                  <w:szCs w:val="18"/>
                </w:rPr>
                <w:fldChar w:fldCharType="separate"/>
              </w:r>
              <w:r w:rsidR="002B30C9" w:rsidRPr="003F557A">
                <w:rPr>
                  <w:rStyle w:val="Hyperlink"/>
                  <w:rFonts w:cs="Arial"/>
                  <w:b/>
                  <w:color w:val="000000"/>
                  <w:szCs w:val="18"/>
                  <w:u w:val="none"/>
                </w:rPr>
                <w:t>TS 32.331</w:t>
              </w:r>
              <w:r w:rsidRPr="003F557A">
                <w:rPr>
                  <w:rFonts w:cs="Arial"/>
                  <w:b/>
                  <w:szCs w:val="18"/>
                </w:rPr>
                <w:fldChar w:fldCharType="end"/>
              </w:r>
              <w:r w:rsidR="002B30C9" w:rsidRPr="003F557A">
                <w:rPr>
                  <w:rFonts w:cs="Arial"/>
                  <w:b/>
                  <w:szCs w:val="18"/>
                </w:rPr>
                <w:t>/332/336</w:t>
              </w:r>
            </w:ins>
          </w:p>
        </w:tc>
        <w:tc>
          <w:tcPr>
            <w:tcW w:w="0" w:type="auto"/>
            <w:shd w:val="clear" w:color="auto" w:fill="auto"/>
            <w:vAlign w:val="center"/>
          </w:tcPr>
          <w:p w:rsidR="002B30C9" w:rsidRPr="003F557A" w:rsidRDefault="002B30C9" w:rsidP="00C373CD">
            <w:pPr>
              <w:pStyle w:val="TAL"/>
              <w:spacing w:before="240" w:line="276" w:lineRule="auto"/>
              <w:rPr>
                <w:ins w:id="372" w:author="padmas" w:date="2014-05-06T14:58:00Z"/>
                <w:rFonts w:cs="Arial"/>
                <w:szCs w:val="18"/>
              </w:rPr>
            </w:pPr>
            <w:ins w:id="373" w:author="padmas" w:date="2014-05-06T14:58:00Z">
              <w:r w:rsidRPr="003F557A">
                <w:rPr>
                  <w:rFonts w:cs="Arial"/>
                  <w:szCs w:val="18"/>
                </w:rPr>
                <w:t>Notification Log (NL)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374" w:author="padmas" w:date="2014-05-06T14:58:00Z"/>
                <w:rFonts w:cs="Arial"/>
                <w:szCs w:val="18"/>
                <w:lang w:val="sv-SE"/>
              </w:rPr>
            </w:pPr>
          </w:p>
        </w:tc>
      </w:tr>
      <w:tr w:rsidR="002B30C9" w:rsidRPr="003F557A" w:rsidTr="007E4E8E">
        <w:trPr>
          <w:cantSplit/>
          <w:jc w:val="center"/>
          <w:ins w:id="375"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76" w:author="padmas" w:date="2014-05-06T14:58:00Z"/>
                <w:rFonts w:cs="Arial"/>
                <w:b/>
                <w:szCs w:val="18"/>
              </w:rPr>
            </w:pPr>
            <w:ins w:id="377" w:author="padmas" w:date="2014-05-06T14:58:00Z">
              <w:r w:rsidRPr="003F557A">
                <w:rPr>
                  <w:rFonts w:cs="Arial"/>
                  <w:b/>
                  <w:szCs w:val="18"/>
                </w:rPr>
                <w:fldChar w:fldCharType="begin"/>
              </w:r>
              <w:r w:rsidR="002B30C9" w:rsidRPr="003F557A">
                <w:rPr>
                  <w:rFonts w:cs="Arial"/>
                  <w:b/>
                  <w:szCs w:val="18"/>
                </w:rPr>
                <w:instrText xml:space="preserve"> HYPERLINK "http://www.3gpp.org/ftp/Specs/html-info/32351.htm" </w:instrText>
              </w:r>
              <w:r w:rsidRPr="003F557A">
                <w:rPr>
                  <w:rFonts w:cs="Arial"/>
                  <w:b/>
                  <w:szCs w:val="18"/>
                </w:rPr>
                <w:fldChar w:fldCharType="separate"/>
              </w:r>
              <w:r w:rsidR="002B30C9" w:rsidRPr="003F557A">
                <w:rPr>
                  <w:rStyle w:val="Hyperlink"/>
                  <w:rFonts w:cs="Arial"/>
                  <w:b/>
                  <w:color w:val="000000"/>
                  <w:szCs w:val="18"/>
                  <w:u w:val="none"/>
                </w:rPr>
                <w:t>TS 32.351</w:t>
              </w:r>
              <w:r w:rsidRPr="003F557A">
                <w:rPr>
                  <w:rFonts w:cs="Arial"/>
                  <w:b/>
                  <w:szCs w:val="18"/>
                </w:rPr>
                <w:fldChar w:fldCharType="end"/>
              </w:r>
              <w:r w:rsidR="002B30C9" w:rsidRPr="003F557A">
                <w:rPr>
                  <w:rFonts w:cs="Arial"/>
                  <w:b/>
                  <w:szCs w:val="18"/>
                </w:rPr>
                <w:t>/352/356</w:t>
              </w:r>
            </w:ins>
          </w:p>
        </w:tc>
        <w:tc>
          <w:tcPr>
            <w:tcW w:w="0" w:type="auto"/>
            <w:shd w:val="clear" w:color="auto" w:fill="auto"/>
            <w:vAlign w:val="center"/>
          </w:tcPr>
          <w:p w:rsidR="002B30C9" w:rsidRPr="003F557A" w:rsidRDefault="002B30C9" w:rsidP="00C373CD">
            <w:pPr>
              <w:pStyle w:val="TAL"/>
              <w:spacing w:before="240" w:line="276" w:lineRule="auto"/>
              <w:rPr>
                <w:ins w:id="378" w:author="padmas" w:date="2014-05-06T14:58:00Z"/>
                <w:rFonts w:cs="Arial"/>
                <w:szCs w:val="18"/>
              </w:rPr>
            </w:pPr>
            <w:ins w:id="379" w:author="padmas" w:date="2014-05-06T14:58:00Z">
              <w:r w:rsidRPr="003F557A">
                <w:rPr>
                  <w:rFonts w:cs="Arial"/>
                  <w:szCs w:val="18"/>
                </w:rPr>
                <w:t>Communication Surveillance (CS)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380" w:author="padmas" w:date="2014-05-06T14:58:00Z"/>
                <w:rFonts w:cs="Arial"/>
                <w:szCs w:val="18"/>
                <w:lang w:val="sv-SE"/>
              </w:rPr>
            </w:pPr>
          </w:p>
        </w:tc>
      </w:tr>
      <w:tr w:rsidR="002B30C9" w:rsidRPr="003F557A" w:rsidTr="007E4E8E">
        <w:trPr>
          <w:cantSplit/>
          <w:jc w:val="center"/>
          <w:ins w:id="381"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82" w:author="padmas" w:date="2014-05-06T14:58:00Z"/>
                <w:rFonts w:cs="Arial"/>
                <w:b/>
                <w:szCs w:val="18"/>
              </w:rPr>
            </w:pPr>
            <w:ins w:id="383" w:author="padmas" w:date="2014-05-06T14:58:00Z">
              <w:r w:rsidRPr="003F557A">
                <w:rPr>
                  <w:rFonts w:cs="Arial"/>
                  <w:b/>
                  <w:szCs w:val="18"/>
                </w:rPr>
                <w:fldChar w:fldCharType="begin"/>
              </w:r>
              <w:r w:rsidR="002B30C9" w:rsidRPr="003F557A">
                <w:rPr>
                  <w:rFonts w:cs="Arial"/>
                  <w:b/>
                  <w:szCs w:val="18"/>
                </w:rPr>
                <w:instrText xml:space="preserve"> HYPERLINK "http://www.3gpp.org/ftp/Specs/html-info/32361.htm" </w:instrText>
              </w:r>
              <w:r w:rsidRPr="003F557A">
                <w:rPr>
                  <w:rFonts w:cs="Arial"/>
                  <w:b/>
                  <w:szCs w:val="18"/>
                </w:rPr>
                <w:fldChar w:fldCharType="separate"/>
              </w:r>
              <w:r w:rsidR="002B30C9" w:rsidRPr="003F557A">
                <w:rPr>
                  <w:rStyle w:val="Hyperlink"/>
                  <w:rFonts w:cs="Arial"/>
                  <w:b/>
                  <w:color w:val="000000"/>
                  <w:szCs w:val="18"/>
                  <w:u w:val="none"/>
                </w:rPr>
                <w:t>TS 32.361</w:t>
              </w:r>
              <w:r w:rsidRPr="003F557A">
                <w:rPr>
                  <w:rFonts w:cs="Arial"/>
                  <w:b/>
                  <w:szCs w:val="18"/>
                </w:rPr>
                <w:fldChar w:fldCharType="end"/>
              </w:r>
              <w:r w:rsidR="002B30C9" w:rsidRPr="003F557A">
                <w:rPr>
                  <w:rFonts w:cs="Arial"/>
                  <w:b/>
                  <w:szCs w:val="18"/>
                </w:rPr>
                <w:t>/362/366</w:t>
              </w:r>
            </w:ins>
          </w:p>
        </w:tc>
        <w:tc>
          <w:tcPr>
            <w:tcW w:w="0" w:type="auto"/>
            <w:shd w:val="clear" w:color="auto" w:fill="auto"/>
            <w:vAlign w:val="center"/>
          </w:tcPr>
          <w:p w:rsidR="002B30C9" w:rsidRPr="003F557A" w:rsidRDefault="002B30C9" w:rsidP="00C373CD">
            <w:pPr>
              <w:pStyle w:val="TAL"/>
              <w:spacing w:before="240" w:line="276" w:lineRule="auto"/>
              <w:rPr>
                <w:ins w:id="384" w:author="padmas" w:date="2014-05-06T14:58:00Z"/>
                <w:rFonts w:cs="Arial"/>
                <w:szCs w:val="18"/>
              </w:rPr>
            </w:pPr>
            <w:ins w:id="385" w:author="padmas" w:date="2014-05-06T14:58:00Z">
              <w:r w:rsidRPr="003F557A">
                <w:rPr>
                  <w:rFonts w:cs="Arial"/>
                  <w:szCs w:val="18"/>
                </w:rPr>
                <w:t>Entry Point (EP) Integration Reference Point (IRP); Requirements</w:t>
              </w:r>
            </w:ins>
          </w:p>
        </w:tc>
        <w:tc>
          <w:tcPr>
            <w:tcW w:w="3769" w:type="dxa"/>
            <w:shd w:val="clear" w:color="auto" w:fill="auto"/>
            <w:vAlign w:val="center"/>
          </w:tcPr>
          <w:p w:rsidR="002B30C9" w:rsidRPr="003F557A" w:rsidRDefault="002B30C9" w:rsidP="00C373CD">
            <w:pPr>
              <w:pStyle w:val="TAL"/>
              <w:spacing w:before="240" w:line="276" w:lineRule="auto"/>
              <w:rPr>
                <w:ins w:id="386" w:author="padmas" w:date="2014-05-06T14:58:00Z"/>
                <w:rFonts w:cs="Arial"/>
                <w:szCs w:val="18"/>
                <w:lang w:val="sv-SE"/>
              </w:rPr>
            </w:pPr>
          </w:p>
        </w:tc>
      </w:tr>
      <w:tr w:rsidR="002B30C9" w:rsidRPr="003F557A" w:rsidTr="007E4E8E">
        <w:trPr>
          <w:cantSplit/>
          <w:jc w:val="center"/>
          <w:ins w:id="387"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88" w:author="padmas" w:date="2014-05-06T14:58:00Z"/>
                <w:rFonts w:cs="Arial"/>
                <w:b/>
                <w:szCs w:val="18"/>
              </w:rPr>
            </w:pPr>
            <w:ins w:id="389" w:author="padmas" w:date="2014-05-06T14:58:00Z">
              <w:r w:rsidRPr="003F557A">
                <w:rPr>
                  <w:rFonts w:cs="Arial"/>
                  <w:b/>
                  <w:szCs w:val="18"/>
                </w:rPr>
                <w:fldChar w:fldCharType="begin"/>
              </w:r>
              <w:r w:rsidR="002B30C9" w:rsidRPr="003F557A">
                <w:rPr>
                  <w:rFonts w:cs="Arial"/>
                  <w:b/>
                  <w:szCs w:val="18"/>
                </w:rPr>
                <w:instrText xml:space="preserve"> HYPERLINK "http://www.3gpp.org/ftp/Specs/html-info/32371.htm" </w:instrText>
              </w:r>
              <w:r w:rsidRPr="003F557A">
                <w:rPr>
                  <w:rFonts w:cs="Arial"/>
                  <w:b/>
                  <w:szCs w:val="18"/>
                </w:rPr>
                <w:fldChar w:fldCharType="separate"/>
              </w:r>
              <w:r w:rsidR="002B30C9" w:rsidRPr="003F557A">
                <w:rPr>
                  <w:rStyle w:val="Hyperlink"/>
                  <w:rFonts w:cs="Arial"/>
                  <w:b/>
                  <w:color w:val="000000"/>
                  <w:szCs w:val="18"/>
                  <w:u w:val="none"/>
                </w:rPr>
                <w:t>TS 32.371</w:t>
              </w:r>
              <w:r w:rsidRPr="003F557A">
                <w:rPr>
                  <w:rFonts w:cs="Arial"/>
                  <w:b/>
                  <w:szCs w:val="18"/>
                </w:rPr>
                <w:fldChar w:fldCharType="end"/>
              </w:r>
              <w:r w:rsidR="002B30C9" w:rsidRPr="003F557A">
                <w:rPr>
                  <w:rFonts w:cs="Arial"/>
                  <w:b/>
                  <w:szCs w:val="18"/>
                </w:rPr>
                <w:t>/372/376</w:t>
              </w:r>
            </w:ins>
          </w:p>
        </w:tc>
        <w:tc>
          <w:tcPr>
            <w:tcW w:w="0" w:type="auto"/>
            <w:shd w:val="clear" w:color="auto" w:fill="auto"/>
            <w:vAlign w:val="center"/>
          </w:tcPr>
          <w:p w:rsidR="002B30C9" w:rsidRPr="003F557A" w:rsidRDefault="002B30C9" w:rsidP="00C373CD">
            <w:pPr>
              <w:pStyle w:val="TAL"/>
              <w:spacing w:before="240" w:line="276" w:lineRule="auto"/>
              <w:rPr>
                <w:ins w:id="390" w:author="padmas" w:date="2014-05-06T14:58:00Z"/>
                <w:rFonts w:cs="Arial"/>
                <w:szCs w:val="18"/>
              </w:rPr>
            </w:pPr>
            <w:ins w:id="391" w:author="padmas" w:date="2014-05-06T14:58:00Z">
              <w:r w:rsidRPr="003F557A">
                <w:rPr>
                  <w:rFonts w:cs="Arial"/>
                  <w:szCs w:val="18"/>
                </w:rPr>
                <w:t>Telecommunication management; Security Management concept and requirements</w:t>
              </w:r>
            </w:ins>
          </w:p>
        </w:tc>
        <w:tc>
          <w:tcPr>
            <w:tcW w:w="3769" w:type="dxa"/>
            <w:shd w:val="clear" w:color="auto" w:fill="auto"/>
            <w:vAlign w:val="center"/>
          </w:tcPr>
          <w:p w:rsidR="002B30C9" w:rsidRPr="003F557A" w:rsidRDefault="00BF2009" w:rsidP="00C373CD">
            <w:pPr>
              <w:pStyle w:val="TAL"/>
              <w:spacing w:before="240" w:line="276" w:lineRule="auto"/>
              <w:rPr>
                <w:ins w:id="392" w:author="padmas" w:date="2014-05-06T14:58:00Z"/>
                <w:rFonts w:cs="Arial"/>
                <w:szCs w:val="18"/>
              </w:rPr>
            </w:pPr>
            <w:ins w:id="393" w:author="padmasv1" w:date="2014-05-12T21:45:00Z">
              <w:r>
                <w:rPr>
                  <w:rFonts w:cs="Arial"/>
                  <w:szCs w:val="18"/>
                </w:rPr>
                <w:t>Supported with no modification</w:t>
              </w:r>
            </w:ins>
          </w:p>
        </w:tc>
      </w:tr>
      <w:tr w:rsidR="002B30C9" w:rsidRPr="003F557A" w:rsidTr="007E4E8E">
        <w:trPr>
          <w:cantSplit/>
          <w:jc w:val="center"/>
          <w:ins w:id="39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395" w:author="padmas" w:date="2014-05-06T14:58:00Z"/>
                <w:rFonts w:cs="Arial"/>
                <w:b/>
                <w:szCs w:val="18"/>
              </w:rPr>
            </w:pPr>
            <w:ins w:id="396" w:author="padmas" w:date="2014-05-06T14:58:00Z">
              <w:r w:rsidRPr="003F557A">
                <w:rPr>
                  <w:rFonts w:cs="Arial"/>
                  <w:b/>
                  <w:szCs w:val="18"/>
                </w:rPr>
                <w:fldChar w:fldCharType="begin"/>
              </w:r>
              <w:r w:rsidR="002B30C9" w:rsidRPr="003F557A">
                <w:rPr>
                  <w:rFonts w:cs="Arial"/>
                  <w:b/>
                  <w:szCs w:val="18"/>
                </w:rPr>
                <w:instrText xml:space="preserve"> HYPERLINK "http://www.3gpp.org/ftp/Specs/html-info/32381.htm" </w:instrText>
              </w:r>
              <w:r w:rsidRPr="003F557A">
                <w:rPr>
                  <w:rFonts w:cs="Arial"/>
                  <w:b/>
                  <w:szCs w:val="18"/>
                </w:rPr>
                <w:fldChar w:fldCharType="separate"/>
              </w:r>
              <w:r w:rsidR="002B30C9" w:rsidRPr="003F557A">
                <w:rPr>
                  <w:rStyle w:val="Hyperlink"/>
                  <w:rFonts w:cs="Arial"/>
                  <w:b/>
                  <w:color w:val="000000"/>
                  <w:szCs w:val="18"/>
                  <w:u w:val="none"/>
                </w:rPr>
                <w:t>TS 32.381</w:t>
              </w:r>
              <w:r w:rsidRPr="003F557A">
                <w:rPr>
                  <w:rFonts w:cs="Arial"/>
                  <w:b/>
                  <w:szCs w:val="18"/>
                </w:rPr>
                <w:fldChar w:fldCharType="end"/>
              </w:r>
              <w:r w:rsidR="002B30C9" w:rsidRPr="003F557A">
                <w:rPr>
                  <w:rFonts w:cs="Arial"/>
                  <w:b/>
                  <w:szCs w:val="18"/>
                </w:rPr>
                <w:t>/382/386</w:t>
              </w:r>
            </w:ins>
          </w:p>
        </w:tc>
        <w:tc>
          <w:tcPr>
            <w:tcW w:w="0" w:type="auto"/>
            <w:shd w:val="clear" w:color="auto" w:fill="auto"/>
            <w:vAlign w:val="center"/>
          </w:tcPr>
          <w:p w:rsidR="002B30C9" w:rsidRPr="003F557A" w:rsidRDefault="002B30C9" w:rsidP="00C373CD">
            <w:pPr>
              <w:pStyle w:val="TAL"/>
              <w:spacing w:before="240" w:line="276" w:lineRule="auto"/>
              <w:rPr>
                <w:ins w:id="397" w:author="padmas" w:date="2014-05-06T14:58:00Z"/>
                <w:rFonts w:cs="Arial"/>
                <w:szCs w:val="18"/>
              </w:rPr>
            </w:pPr>
            <w:ins w:id="398" w:author="padmas" w:date="2014-05-06T14:58:00Z">
              <w:r w:rsidRPr="003F557A">
                <w:rPr>
                  <w:rFonts w:cs="Arial"/>
                  <w:szCs w:val="18"/>
                </w:rPr>
                <w:t xml:space="preserve">Telecommunication management; Partial Suspension of </w:t>
              </w:r>
              <w:proofErr w:type="spellStart"/>
              <w:r w:rsidRPr="003F557A">
                <w:rPr>
                  <w:rFonts w:cs="Arial"/>
                  <w:szCs w:val="18"/>
                </w:rPr>
                <w:t>Itf</w:t>
              </w:r>
              <w:proofErr w:type="spellEnd"/>
              <w:r w:rsidRPr="003F557A">
                <w:rPr>
                  <w:rFonts w:cs="Arial"/>
                  <w:szCs w:val="18"/>
                </w:rPr>
                <w:t>-N Integration Reference Point (IRP); Requirements</w:t>
              </w:r>
            </w:ins>
          </w:p>
        </w:tc>
        <w:tc>
          <w:tcPr>
            <w:tcW w:w="3769" w:type="dxa"/>
            <w:shd w:val="clear" w:color="auto" w:fill="auto"/>
            <w:vAlign w:val="center"/>
          </w:tcPr>
          <w:p w:rsidR="002B30C9" w:rsidRPr="003F557A" w:rsidRDefault="002B30C9" w:rsidP="00C373CD">
            <w:pPr>
              <w:pStyle w:val="TAL"/>
              <w:spacing w:before="240" w:line="276" w:lineRule="auto"/>
              <w:rPr>
                <w:ins w:id="399" w:author="padmas" w:date="2014-05-06T14:58:00Z"/>
                <w:rFonts w:cs="Arial"/>
                <w:szCs w:val="18"/>
                <w:lang w:val="sv-SE"/>
              </w:rPr>
            </w:pPr>
          </w:p>
        </w:tc>
      </w:tr>
      <w:tr w:rsidR="002B30C9" w:rsidRPr="003F557A" w:rsidTr="007E4E8E">
        <w:trPr>
          <w:cantSplit/>
          <w:jc w:val="center"/>
          <w:ins w:id="40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01" w:author="padmas" w:date="2014-05-06T14:58:00Z"/>
                <w:rFonts w:cs="Arial"/>
                <w:b/>
                <w:szCs w:val="18"/>
              </w:rPr>
            </w:pPr>
            <w:ins w:id="402" w:author="padmas" w:date="2014-05-06T14:58:00Z">
              <w:r w:rsidRPr="003F557A">
                <w:rPr>
                  <w:rFonts w:cs="Arial"/>
                  <w:b/>
                  <w:szCs w:val="18"/>
                </w:rPr>
                <w:fldChar w:fldCharType="begin"/>
              </w:r>
              <w:r w:rsidR="002B30C9" w:rsidRPr="003F557A">
                <w:rPr>
                  <w:rFonts w:cs="Arial"/>
                  <w:b/>
                  <w:szCs w:val="18"/>
                </w:rPr>
                <w:instrText xml:space="preserve"> HYPERLINK "http://www.3gpp.org/ftp/Specs/html-info/32391.htm" </w:instrText>
              </w:r>
              <w:r w:rsidRPr="003F557A">
                <w:rPr>
                  <w:rFonts w:cs="Arial"/>
                  <w:b/>
                  <w:szCs w:val="18"/>
                </w:rPr>
                <w:fldChar w:fldCharType="separate"/>
              </w:r>
              <w:r w:rsidR="002B30C9" w:rsidRPr="003F557A">
                <w:rPr>
                  <w:rStyle w:val="Hyperlink"/>
                  <w:rFonts w:cs="Arial"/>
                  <w:b/>
                  <w:color w:val="000000"/>
                  <w:szCs w:val="18"/>
                  <w:u w:val="none"/>
                </w:rPr>
                <w:t>TS 32.391</w:t>
              </w:r>
              <w:r w:rsidRPr="003F557A">
                <w:rPr>
                  <w:rFonts w:cs="Arial"/>
                  <w:b/>
                  <w:szCs w:val="18"/>
                </w:rPr>
                <w:fldChar w:fldCharType="end"/>
              </w:r>
              <w:r w:rsidR="002B30C9" w:rsidRPr="003F557A">
                <w:rPr>
                  <w:rFonts w:cs="Arial"/>
                  <w:b/>
                  <w:szCs w:val="18"/>
                </w:rPr>
                <w:t>/392/396</w:t>
              </w:r>
            </w:ins>
          </w:p>
        </w:tc>
        <w:tc>
          <w:tcPr>
            <w:tcW w:w="0" w:type="auto"/>
            <w:shd w:val="clear" w:color="auto" w:fill="auto"/>
            <w:vAlign w:val="center"/>
          </w:tcPr>
          <w:p w:rsidR="002B30C9" w:rsidRPr="003F557A" w:rsidRDefault="002B30C9" w:rsidP="00C373CD">
            <w:pPr>
              <w:pStyle w:val="TAL"/>
              <w:spacing w:before="240" w:line="276" w:lineRule="auto"/>
              <w:rPr>
                <w:ins w:id="403" w:author="padmas" w:date="2014-05-06T14:58:00Z"/>
                <w:rFonts w:cs="Arial"/>
                <w:szCs w:val="18"/>
              </w:rPr>
            </w:pPr>
            <w:ins w:id="404" w:author="padmas" w:date="2014-05-06T14:58:00Z">
              <w:r w:rsidRPr="003F557A">
                <w:rPr>
                  <w:rFonts w:cs="Arial"/>
                  <w:szCs w:val="18"/>
                </w:rPr>
                <w:t>Telecommunication management; Delta synchronization Integration Reference Point (IRP); Requirements</w:t>
              </w:r>
            </w:ins>
          </w:p>
        </w:tc>
        <w:tc>
          <w:tcPr>
            <w:tcW w:w="3769" w:type="dxa"/>
            <w:shd w:val="clear" w:color="auto" w:fill="auto"/>
            <w:vAlign w:val="center"/>
          </w:tcPr>
          <w:p w:rsidR="002B30C9" w:rsidRPr="003F557A" w:rsidRDefault="002B30C9" w:rsidP="00C373CD">
            <w:pPr>
              <w:pStyle w:val="TAL"/>
              <w:spacing w:before="240" w:line="276" w:lineRule="auto"/>
              <w:rPr>
                <w:ins w:id="405" w:author="padmas" w:date="2014-05-06T14:58:00Z"/>
                <w:rFonts w:cs="Arial"/>
                <w:szCs w:val="18"/>
                <w:lang w:val="sv-SE"/>
              </w:rPr>
            </w:pPr>
          </w:p>
        </w:tc>
      </w:tr>
      <w:tr w:rsidR="002B30C9" w:rsidRPr="003F557A" w:rsidTr="007E4E8E">
        <w:trPr>
          <w:cantSplit/>
          <w:jc w:val="center"/>
          <w:ins w:id="406"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07" w:author="padmas" w:date="2014-05-06T14:58:00Z"/>
                <w:rFonts w:cs="Arial"/>
                <w:b/>
                <w:szCs w:val="18"/>
              </w:rPr>
            </w:pPr>
            <w:ins w:id="408" w:author="padmas" w:date="2014-05-06T14:58:00Z">
              <w:r w:rsidRPr="003F557A">
                <w:rPr>
                  <w:rFonts w:cs="Arial"/>
                  <w:b/>
                  <w:szCs w:val="18"/>
                </w:rPr>
                <w:fldChar w:fldCharType="begin"/>
              </w:r>
              <w:r w:rsidR="002B30C9" w:rsidRPr="003F557A">
                <w:rPr>
                  <w:rFonts w:cs="Arial"/>
                  <w:b/>
                  <w:szCs w:val="18"/>
                </w:rPr>
                <w:instrText xml:space="preserve"> HYPERLINK "http://www.3gpp.org/ftp/Specs/html-info/32401.htm" </w:instrText>
              </w:r>
              <w:r w:rsidRPr="003F557A">
                <w:rPr>
                  <w:rFonts w:cs="Arial"/>
                  <w:b/>
                  <w:szCs w:val="18"/>
                </w:rPr>
                <w:fldChar w:fldCharType="separate"/>
              </w:r>
              <w:r w:rsidR="002B30C9" w:rsidRPr="003F557A">
                <w:rPr>
                  <w:rStyle w:val="Hyperlink"/>
                  <w:rFonts w:cs="Arial"/>
                  <w:b/>
                  <w:color w:val="000000"/>
                  <w:szCs w:val="18"/>
                  <w:u w:val="none"/>
                </w:rPr>
                <w:t>TS 32.401</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09" w:author="padmas" w:date="2014-05-06T14:58:00Z"/>
                <w:rFonts w:cs="Arial"/>
                <w:szCs w:val="18"/>
              </w:rPr>
            </w:pPr>
            <w:ins w:id="410" w:author="padmas" w:date="2014-05-06T14:58:00Z">
              <w:r w:rsidRPr="003F557A">
                <w:rPr>
                  <w:rFonts w:cs="Arial"/>
                  <w:szCs w:val="18"/>
                </w:rPr>
                <w:t>Telecommunication management; Performance Management (PM); Concept and requirements</w:t>
              </w:r>
            </w:ins>
          </w:p>
        </w:tc>
        <w:tc>
          <w:tcPr>
            <w:tcW w:w="3769" w:type="dxa"/>
            <w:shd w:val="clear" w:color="auto" w:fill="auto"/>
            <w:vAlign w:val="center"/>
          </w:tcPr>
          <w:p w:rsidR="002B30C9" w:rsidRPr="003F557A" w:rsidRDefault="00BF2009" w:rsidP="00C373CD">
            <w:pPr>
              <w:pStyle w:val="TAL"/>
              <w:spacing w:before="240" w:line="276" w:lineRule="auto"/>
              <w:rPr>
                <w:ins w:id="411" w:author="padmas" w:date="2014-05-06T14:58:00Z"/>
                <w:rFonts w:cs="Arial"/>
                <w:szCs w:val="18"/>
              </w:rPr>
            </w:pPr>
            <w:ins w:id="412" w:author="padmasv1" w:date="2014-05-12T21:45:00Z">
              <w:r>
                <w:rPr>
                  <w:rFonts w:cs="Arial"/>
                  <w:szCs w:val="18"/>
                </w:rPr>
                <w:t>Supported with no modification</w:t>
              </w:r>
            </w:ins>
          </w:p>
        </w:tc>
      </w:tr>
      <w:tr w:rsidR="002B30C9" w:rsidRPr="003F557A" w:rsidTr="007E4E8E">
        <w:trPr>
          <w:cantSplit/>
          <w:jc w:val="center"/>
          <w:ins w:id="413"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14" w:author="padmas" w:date="2014-05-06T14:58:00Z"/>
                <w:rFonts w:cs="Arial"/>
                <w:b/>
                <w:szCs w:val="18"/>
              </w:rPr>
            </w:pPr>
            <w:ins w:id="415" w:author="padmas" w:date="2014-05-06T14:58:00Z">
              <w:r w:rsidRPr="003F557A">
                <w:rPr>
                  <w:rFonts w:cs="Arial"/>
                  <w:b/>
                  <w:szCs w:val="18"/>
                </w:rPr>
                <w:fldChar w:fldCharType="begin"/>
              </w:r>
              <w:r w:rsidR="002B30C9" w:rsidRPr="003F557A">
                <w:rPr>
                  <w:rFonts w:cs="Arial"/>
                  <w:b/>
                  <w:szCs w:val="18"/>
                </w:rPr>
                <w:instrText xml:space="preserve"> HYPERLINK "http://www.3gpp.org/ftp/Specs/html-info/32404.htm" </w:instrText>
              </w:r>
              <w:r w:rsidRPr="003F557A">
                <w:rPr>
                  <w:rFonts w:cs="Arial"/>
                  <w:b/>
                  <w:szCs w:val="18"/>
                </w:rPr>
                <w:fldChar w:fldCharType="separate"/>
              </w:r>
              <w:r w:rsidR="002B30C9" w:rsidRPr="003F557A">
                <w:rPr>
                  <w:rStyle w:val="Hyperlink"/>
                  <w:rFonts w:cs="Arial"/>
                  <w:b/>
                  <w:color w:val="000000"/>
                  <w:szCs w:val="18"/>
                  <w:u w:val="none"/>
                </w:rPr>
                <w:t>TS 32.404</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16" w:author="padmas" w:date="2014-05-06T14:58:00Z"/>
                <w:rFonts w:cs="Arial"/>
                <w:szCs w:val="18"/>
              </w:rPr>
            </w:pPr>
            <w:ins w:id="417" w:author="padmas" w:date="2014-05-06T14:58:00Z">
              <w:r w:rsidRPr="003F557A">
                <w:rPr>
                  <w:rFonts w:cs="Arial"/>
                  <w:szCs w:val="18"/>
                </w:rPr>
                <w:t>Telecommunication management; Performance Management (PM); Performance measurements; Definitions and template</w:t>
              </w:r>
            </w:ins>
          </w:p>
        </w:tc>
        <w:tc>
          <w:tcPr>
            <w:tcW w:w="3769" w:type="dxa"/>
            <w:shd w:val="clear" w:color="auto" w:fill="auto"/>
            <w:vAlign w:val="center"/>
          </w:tcPr>
          <w:p w:rsidR="002B30C9" w:rsidRPr="003F557A" w:rsidRDefault="00BF2009" w:rsidP="00C373CD">
            <w:pPr>
              <w:pStyle w:val="TAL"/>
              <w:spacing w:before="240" w:line="276" w:lineRule="auto"/>
              <w:rPr>
                <w:ins w:id="418" w:author="padmas" w:date="2014-05-06T14:58:00Z"/>
                <w:rFonts w:cs="Arial"/>
                <w:szCs w:val="18"/>
              </w:rPr>
            </w:pPr>
            <w:ins w:id="419" w:author="padmasv1" w:date="2014-05-12T21:45:00Z">
              <w:r>
                <w:rPr>
                  <w:rFonts w:cs="Arial"/>
                  <w:szCs w:val="18"/>
                </w:rPr>
                <w:t>Supported with no modification</w:t>
              </w:r>
            </w:ins>
          </w:p>
        </w:tc>
      </w:tr>
      <w:tr w:rsidR="002B30C9" w:rsidRPr="003F557A" w:rsidTr="007E4E8E">
        <w:trPr>
          <w:cantSplit/>
          <w:jc w:val="center"/>
          <w:ins w:id="42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21" w:author="padmas" w:date="2014-05-06T14:58:00Z"/>
                <w:rFonts w:cs="Arial"/>
                <w:b/>
                <w:szCs w:val="18"/>
              </w:rPr>
            </w:pPr>
            <w:ins w:id="422" w:author="padmas" w:date="2014-05-06T14:58:00Z">
              <w:r w:rsidRPr="003F557A">
                <w:rPr>
                  <w:rFonts w:cs="Arial"/>
                  <w:b/>
                  <w:szCs w:val="18"/>
                </w:rPr>
                <w:fldChar w:fldCharType="begin"/>
              </w:r>
              <w:r w:rsidR="002B30C9" w:rsidRPr="003F557A">
                <w:rPr>
                  <w:rFonts w:cs="Arial"/>
                  <w:b/>
                  <w:szCs w:val="18"/>
                </w:rPr>
                <w:instrText xml:space="preserve"> HYPERLINK "http://www.3gpp.org/ftp/Specs/html-info/32405.htm" </w:instrText>
              </w:r>
              <w:r w:rsidRPr="003F557A">
                <w:rPr>
                  <w:rFonts w:cs="Arial"/>
                  <w:b/>
                  <w:szCs w:val="18"/>
                </w:rPr>
                <w:fldChar w:fldCharType="separate"/>
              </w:r>
              <w:r w:rsidR="002B30C9" w:rsidRPr="003F557A">
                <w:rPr>
                  <w:rStyle w:val="Hyperlink"/>
                  <w:rFonts w:cs="Arial"/>
                  <w:b/>
                  <w:color w:val="000000"/>
                  <w:szCs w:val="18"/>
                  <w:u w:val="none"/>
                </w:rPr>
                <w:t>TS 32.405</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23" w:author="padmas" w:date="2014-05-06T14:58:00Z"/>
                <w:rFonts w:cs="Arial"/>
                <w:szCs w:val="18"/>
              </w:rPr>
            </w:pPr>
            <w:ins w:id="424" w:author="padmas" w:date="2014-05-06T14:58:00Z">
              <w:r w:rsidRPr="003F557A">
                <w:rPr>
                  <w:rFonts w:cs="Arial"/>
                  <w:szCs w:val="18"/>
                </w:rPr>
                <w:t>Telecommunication management; Performance Management (PM); Performance measurements; Universal Terrestrial Radio Access Network (UTRAN)</w:t>
              </w:r>
            </w:ins>
          </w:p>
        </w:tc>
        <w:tc>
          <w:tcPr>
            <w:tcW w:w="3769" w:type="dxa"/>
            <w:shd w:val="clear" w:color="auto" w:fill="auto"/>
            <w:vAlign w:val="center"/>
          </w:tcPr>
          <w:p w:rsidR="002B30C9" w:rsidRPr="003F557A" w:rsidRDefault="002B30C9" w:rsidP="00C373CD">
            <w:pPr>
              <w:pStyle w:val="TAL"/>
              <w:spacing w:before="240" w:line="276" w:lineRule="auto"/>
              <w:rPr>
                <w:ins w:id="425" w:author="padmas" w:date="2014-05-06T14:58:00Z"/>
                <w:rFonts w:cs="Arial"/>
                <w:szCs w:val="18"/>
                <w:lang w:val="sv-SE"/>
              </w:rPr>
            </w:pPr>
          </w:p>
        </w:tc>
      </w:tr>
      <w:tr w:rsidR="002B30C9" w:rsidRPr="003F557A" w:rsidTr="007E4E8E">
        <w:trPr>
          <w:cantSplit/>
          <w:jc w:val="center"/>
          <w:ins w:id="426"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27" w:author="padmas" w:date="2014-05-06T14:58:00Z"/>
                <w:rFonts w:cs="Arial"/>
                <w:b/>
                <w:szCs w:val="18"/>
              </w:rPr>
            </w:pPr>
            <w:ins w:id="428" w:author="padmas" w:date="2014-05-06T14:58:00Z">
              <w:r w:rsidRPr="003F557A">
                <w:rPr>
                  <w:rFonts w:cs="Arial"/>
                  <w:b/>
                  <w:szCs w:val="18"/>
                </w:rPr>
                <w:fldChar w:fldCharType="begin"/>
              </w:r>
              <w:r w:rsidR="002B30C9" w:rsidRPr="003F557A">
                <w:rPr>
                  <w:rFonts w:cs="Arial"/>
                  <w:b/>
                  <w:szCs w:val="18"/>
                </w:rPr>
                <w:instrText xml:space="preserve"> HYPERLINK "http://www.3gpp.org/ftp/Specs/html-info/32406.htm" </w:instrText>
              </w:r>
              <w:r w:rsidRPr="003F557A">
                <w:rPr>
                  <w:rFonts w:cs="Arial"/>
                  <w:b/>
                  <w:szCs w:val="18"/>
                </w:rPr>
                <w:fldChar w:fldCharType="separate"/>
              </w:r>
              <w:r w:rsidR="002B30C9" w:rsidRPr="003F557A">
                <w:rPr>
                  <w:rStyle w:val="Hyperlink"/>
                  <w:rFonts w:cs="Arial"/>
                  <w:b/>
                  <w:color w:val="000000"/>
                  <w:szCs w:val="18"/>
                  <w:u w:val="none"/>
                </w:rPr>
                <w:t>TS 32.406</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29" w:author="padmas" w:date="2014-05-06T14:58:00Z"/>
                <w:rFonts w:cs="Arial"/>
                <w:szCs w:val="18"/>
              </w:rPr>
            </w:pPr>
            <w:ins w:id="430" w:author="padmas" w:date="2014-05-06T14:58:00Z">
              <w:r w:rsidRPr="003F557A">
                <w:rPr>
                  <w:rFonts w:cs="Arial"/>
                  <w:szCs w:val="18"/>
                </w:rPr>
                <w:t>Telecommunication management; Performance Management (PM); Performance measurements; Core Network (CN) Packet Switched (PS) domain</w:t>
              </w:r>
            </w:ins>
          </w:p>
        </w:tc>
        <w:tc>
          <w:tcPr>
            <w:tcW w:w="3769" w:type="dxa"/>
            <w:shd w:val="clear" w:color="auto" w:fill="auto"/>
            <w:vAlign w:val="center"/>
          </w:tcPr>
          <w:p w:rsidR="002B30C9" w:rsidRPr="003F557A" w:rsidRDefault="002B30C9" w:rsidP="00C373CD">
            <w:pPr>
              <w:pStyle w:val="TAL"/>
              <w:spacing w:before="240" w:line="276" w:lineRule="auto"/>
              <w:rPr>
                <w:ins w:id="431" w:author="padmas" w:date="2014-05-06T14:58:00Z"/>
                <w:rFonts w:cs="Arial"/>
                <w:szCs w:val="18"/>
                <w:lang w:val="sv-SE"/>
              </w:rPr>
            </w:pPr>
          </w:p>
        </w:tc>
      </w:tr>
      <w:tr w:rsidR="002B30C9" w:rsidRPr="003F557A" w:rsidTr="007E4E8E">
        <w:trPr>
          <w:cantSplit/>
          <w:jc w:val="center"/>
          <w:ins w:id="432"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33" w:author="padmas" w:date="2014-05-06T14:58:00Z"/>
                <w:rFonts w:cs="Arial"/>
                <w:b/>
                <w:szCs w:val="18"/>
              </w:rPr>
            </w:pPr>
            <w:ins w:id="434" w:author="padmas" w:date="2014-05-06T14:58:00Z">
              <w:r w:rsidRPr="003F557A">
                <w:rPr>
                  <w:rFonts w:cs="Arial"/>
                  <w:b/>
                  <w:szCs w:val="18"/>
                </w:rPr>
                <w:fldChar w:fldCharType="begin"/>
              </w:r>
              <w:r w:rsidR="002B30C9" w:rsidRPr="003F557A">
                <w:rPr>
                  <w:rFonts w:cs="Arial"/>
                  <w:b/>
                  <w:szCs w:val="18"/>
                </w:rPr>
                <w:instrText xml:space="preserve"> HYPERLINK "http://www.3gpp.org/ftp/Specs/html-info/32407.htm" </w:instrText>
              </w:r>
              <w:r w:rsidRPr="003F557A">
                <w:rPr>
                  <w:rFonts w:cs="Arial"/>
                  <w:b/>
                  <w:szCs w:val="18"/>
                </w:rPr>
                <w:fldChar w:fldCharType="separate"/>
              </w:r>
              <w:r w:rsidR="002B30C9" w:rsidRPr="003F557A">
                <w:rPr>
                  <w:rStyle w:val="Hyperlink"/>
                  <w:rFonts w:cs="Arial"/>
                  <w:b/>
                  <w:color w:val="000000"/>
                  <w:szCs w:val="18"/>
                  <w:u w:val="none"/>
                </w:rPr>
                <w:t>TS 32.407</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35" w:author="padmas" w:date="2014-05-06T14:58:00Z"/>
                <w:rFonts w:cs="Arial"/>
                <w:szCs w:val="18"/>
              </w:rPr>
            </w:pPr>
            <w:ins w:id="436" w:author="padmas" w:date="2014-05-06T14:58:00Z">
              <w:r w:rsidRPr="003F557A">
                <w:rPr>
                  <w:rFonts w:cs="Arial"/>
                  <w:szCs w:val="18"/>
                </w:rPr>
                <w:t>Telecommunication management; Performance Management (PM); Performance measurements; Core Network (CN) Circuit Switched (CS) domain; UMTS and combined UMTS/GSM</w:t>
              </w:r>
            </w:ins>
          </w:p>
        </w:tc>
        <w:tc>
          <w:tcPr>
            <w:tcW w:w="3769" w:type="dxa"/>
            <w:shd w:val="clear" w:color="auto" w:fill="auto"/>
            <w:vAlign w:val="center"/>
          </w:tcPr>
          <w:p w:rsidR="002B30C9" w:rsidRPr="003F557A" w:rsidRDefault="002B30C9" w:rsidP="00C373CD">
            <w:pPr>
              <w:pStyle w:val="TAL"/>
              <w:spacing w:before="240" w:line="276" w:lineRule="auto"/>
              <w:rPr>
                <w:ins w:id="437" w:author="padmas" w:date="2014-05-06T14:58:00Z"/>
                <w:rFonts w:cs="Arial"/>
                <w:szCs w:val="18"/>
                <w:lang w:val="sv-SE"/>
              </w:rPr>
            </w:pPr>
          </w:p>
        </w:tc>
      </w:tr>
      <w:tr w:rsidR="002B30C9" w:rsidRPr="003F557A" w:rsidTr="007E4E8E">
        <w:trPr>
          <w:cantSplit/>
          <w:jc w:val="center"/>
          <w:ins w:id="438"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39" w:author="padmas" w:date="2014-05-06T14:58:00Z"/>
                <w:rFonts w:cs="Arial"/>
                <w:b/>
                <w:szCs w:val="18"/>
              </w:rPr>
            </w:pPr>
            <w:ins w:id="440" w:author="padmas" w:date="2014-05-06T14:58:00Z">
              <w:r w:rsidRPr="003F557A">
                <w:rPr>
                  <w:rFonts w:cs="Arial"/>
                  <w:b/>
                  <w:szCs w:val="18"/>
                </w:rPr>
                <w:fldChar w:fldCharType="begin"/>
              </w:r>
              <w:r w:rsidR="002B30C9" w:rsidRPr="003F557A">
                <w:rPr>
                  <w:rFonts w:cs="Arial"/>
                  <w:b/>
                  <w:szCs w:val="18"/>
                </w:rPr>
                <w:instrText xml:space="preserve"> HYPERLINK "http://www.3gpp.org/ftp/Specs/html-info/32408.htm" </w:instrText>
              </w:r>
              <w:r w:rsidRPr="003F557A">
                <w:rPr>
                  <w:rFonts w:cs="Arial"/>
                  <w:b/>
                  <w:szCs w:val="18"/>
                </w:rPr>
                <w:fldChar w:fldCharType="separate"/>
              </w:r>
              <w:r w:rsidR="002B30C9" w:rsidRPr="003F557A">
                <w:rPr>
                  <w:rStyle w:val="Hyperlink"/>
                  <w:rFonts w:cs="Arial"/>
                  <w:b/>
                  <w:color w:val="000000"/>
                  <w:szCs w:val="18"/>
                  <w:u w:val="none"/>
                </w:rPr>
                <w:t>TS 32.408</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41" w:author="padmas" w:date="2014-05-06T14:58:00Z"/>
                <w:rFonts w:cs="Arial"/>
                <w:szCs w:val="18"/>
              </w:rPr>
            </w:pPr>
            <w:ins w:id="442" w:author="padmas" w:date="2014-05-06T14:58:00Z">
              <w:r w:rsidRPr="003F557A">
                <w:rPr>
                  <w:rFonts w:cs="Arial"/>
                  <w:szCs w:val="18"/>
                </w:rPr>
                <w:t>Telecommunication management; Performance Management (PM); Performance measurements; Teleservice</w:t>
              </w:r>
            </w:ins>
          </w:p>
        </w:tc>
        <w:tc>
          <w:tcPr>
            <w:tcW w:w="3769" w:type="dxa"/>
            <w:shd w:val="clear" w:color="auto" w:fill="auto"/>
            <w:vAlign w:val="center"/>
          </w:tcPr>
          <w:p w:rsidR="002B30C9" w:rsidRPr="003F557A" w:rsidRDefault="002B30C9" w:rsidP="00C373CD">
            <w:pPr>
              <w:pStyle w:val="TAL"/>
              <w:spacing w:before="240" w:line="276" w:lineRule="auto"/>
              <w:rPr>
                <w:ins w:id="443" w:author="padmas" w:date="2014-05-06T14:58:00Z"/>
                <w:rFonts w:cs="Arial"/>
                <w:szCs w:val="18"/>
                <w:lang w:val="sv-SE"/>
              </w:rPr>
            </w:pPr>
          </w:p>
        </w:tc>
      </w:tr>
      <w:tr w:rsidR="002B30C9" w:rsidRPr="003F557A" w:rsidTr="007E4E8E">
        <w:trPr>
          <w:cantSplit/>
          <w:jc w:val="center"/>
          <w:ins w:id="44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45" w:author="padmas" w:date="2014-05-06T14:58:00Z"/>
                <w:rFonts w:cs="Arial"/>
                <w:b/>
                <w:szCs w:val="18"/>
              </w:rPr>
            </w:pPr>
            <w:ins w:id="446" w:author="padmas" w:date="2014-05-06T14:58:00Z">
              <w:r w:rsidRPr="003F557A">
                <w:rPr>
                  <w:rFonts w:cs="Arial"/>
                  <w:b/>
                  <w:szCs w:val="18"/>
                </w:rPr>
                <w:fldChar w:fldCharType="begin"/>
              </w:r>
              <w:r w:rsidR="002B30C9" w:rsidRPr="003F557A">
                <w:rPr>
                  <w:rFonts w:cs="Arial"/>
                  <w:b/>
                  <w:szCs w:val="18"/>
                </w:rPr>
                <w:instrText xml:space="preserve"> HYPERLINK "http://www.3gpp.org/ftp/Specs/html-info/32409.htm" </w:instrText>
              </w:r>
              <w:r w:rsidRPr="003F557A">
                <w:rPr>
                  <w:rFonts w:cs="Arial"/>
                  <w:b/>
                  <w:szCs w:val="18"/>
                </w:rPr>
                <w:fldChar w:fldCharType="separate"/>
              </w:r>
              <w:r w:rsidR="002B30C9" w:rsidRPr="003F557A">
                <w:rPr>
                  <w:rStyle w:val="Hyperlink"/>
                  <w:rFonts w:cs="Arial"/>
                  <w:b/>
                  <w:color w:val="000000"/>
                  <w:szCs w:val="18"/>
                  <w:u w:val="none"/>
                </w:rPr>
                <w:t>TS 32.409</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47" w:author="padmas" w:date="2014-05-06T14:58:00Z"/>
                <w:rFonts w:cs="Arial"/>
                <w:szCs w:val="18"/>
              </w:rPr>
            </w:pPr>
            <w:ins w:id="448" w:author="padmas" w:date="2014-05-06T14:58:00Z">
              <w:r w:rsidRPr="003F557A">
                <w:rPr>
                  <w:rFonts w:cs="Arial"/>
                  <w:szCs w:val="18"/>
                </w:rPr>
                <w:t>Telecommunication management; Performance Management (PM); Performance measurements; IP Multimedia Subsystem (IMS)</w:t>
              </w:r>
            </w:ins>
          </w:p>
        </w:tc>
        <w:tc>
          <w:tcPr>
            <w:tcW w:w="3769" w:type="dxa"/>
            <w:shd w:val="clear" w:color="auto" w:fill="auto"/>
            <w:vAlign w:val="center"/>
          </w:tcPr>
          <w:p w:rsidR="002B30C9" w:rsidRPr="003F557A" w:rsidRDefault="002B30C9" w:rsidP="00C373CD">
            <w:pPr>
              <w:pStyle w:val="TAL"/>
              <w:spacing w:before="240" w:line="276" w:lineRule="auto"/>
              <w:rPr>
                <w:ins w:id="449" w:author="padmas" w:date="2014-05-06T14:58:00Z"/>
                <w:rFonts w:cs="Arial"/>
                <w:szCs w:val="18"/>
                <w:lang w:val="sv-SE"/>
              </w:rPr>
            </w:pPr>
          </w:p>
        </w:tc>
      </w:tr>
      <w:tr w:rsidR="002B30C9" w:rsidRPr="003F557A" w:rsidTr="007E4E8E">
        <w:trPr>
          <w:cantSplit/>
          <w:jc w:val="center"/>
          <w:ins w:id="45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51" w:author="padmas" w:date="2014-05-06T14:58:00Z"/>
                <w:rFonts w:cs="Arial"/>
                <w:b/>
                <w:szCs w:val="18"/>
              </w:rPr>
            </w:pPr>
            <w:ins w:id="452" w:author="padmas" w:date="2014-05-06T14:58:00Z">
              <w:r w:rsidRPr="003F557A">
                <w:rPr>
                  <w:rFonts w:cs="Arial"/>
                  <w:b/>
                  <w:szCs w:val="18"/>
                </w:rPr>
                <w:lastRenderedPageBreak/>
                <w:fldChar w:fldCharType="begin"/>
              </w:r>
              <w:r w:rsidR="002B30C9" w:rsidRPr="003F557A">
                <w:rPr>
                  <w:rFonts w:cs="Arial"/>
                  <w:b/>
                  <w:szCs w:val="18"/>
                </w:rPr>
                <w:instrText xml:space="preserve"> HYPERLINK "http://www.3gpp.org/ftp/Specs/html-info/32410.htm" </w:instrText>
              </w:r>
              <w:r w:rsidRPr="003F557A">
                <w:rPr>
                  <w:rFonts w:cs="Arial"/>
                  <w:b/>
                  <w:szCs w:val="18"/>
                </w:rPr>
                <w:fldChar w:fldCharType="separate"/>
              </w:r>
              <w:r w:rsidR="002B30C9" w:rsidRPr="003F557A">
                <w:rPr>
                  <w:rStyle w:val="Hyperlink"/>
                  <w:rFonts w:cs="Arial"/>
                  <w:b/>
                  <w:color w:val="000000"/>
                  <w:szCs w:val="18"/>
                  <w:u w:val="none"/>
                </w:rPr>
                <w:t>TS 32.410</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53" w:author="padmas" w:date="2014-05-06T14:58:00Z"/>
                <w:rFonts w:cs="Arial"/>
                <w:szCs w:val="18"/>
              </w:rPr>
            </w:pPr>
            <w:ins w:id="454" w:author="padmas" w:date="2014-05-06T14:58:00Z">
              <w:r w:rsidRPr="003F557A">
                <w:rPr>
                  <w:rFonts w:cs="Arial"/>
                  <w:szCs w:val="18"/>
                </w:rPr>
                <w:t>Telecommunication management; Key Performance Indicators (KPI) for UMTS and GSM</w:t>
              </w:r>
            </w:ins>
          </w:p>
        </w:tc>
        <w:tc>
          <w:tcPr>
            <w:tcW w:w="3769" w:type="dxa"/>
            <w:shd w:val="clear" w:color="auto" w:fill="auto"/>
            <w:vAlign w:val="center"/>
          </w:tcPr>
          <w:p w:rsidR="002B30C9" w:rsidRPr="003F557A" w:rsidRDefault="002B30C9" w:rsidP="00C373CD">
            <w:pPr>
              <w:pStyle w:val="TAL"/>
              <w:spacing w:before="240" w:line="276" w:lineRule="auto"/>
              <w:rPr>
                <w:ins w:id="455" w:author="padmas" w:date="2014-05-06T14:58:00Z"/>
                <w:rFonts w:cs="Arial"/>
                <w:szCs w:val="18"/>
                <w:lang w:val="sv-SE"/>
              </w:rPr>
            </w:pPr>
          </w:p>
        </w:tc>
      </w:tr>
      <w:tr w:rsidR="002B30C9" w:rsidRPr="003F557A" w:rsidTr="007E4E8E">
        <w:trPr>
          <w:cantSplit/>
          <w:jc w:val="center"/>
          <w:ins w:id="456"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57" w:author="padmas" w:date="2014-05-06T14:58:00Z"/>
                <w:rFonts w:cs="Arial"/>
                <w:b/>
                <w:szCs w:val="18"/>
              </w:rPr>
            </w:pPr>
            <w:ins w:id="458" w:author="padmas" w:date="2014-05-06T14:58:00Z">
              <w:r w:rsidRPr="003F557A">
                <w:rPr>
                  <w:rFonts w:cs="Arial"/>
                  <w:b/>
                  <w:szCs w:val="18"/>
                </w:rPr>
                <w:fldChar w:fldCharType="begin"/>
              </w:r>
              <w:r w:rsidR="002B30C9" w:rsidRPr="003F557A">
                <w:rPr>
                  <w:rFonts w:cs="Arial"/>
                  <w:b/>
                  <w:szCs w:val="18"/>
                </w:rPr>
                <w:instrText xml:space="preserve"> HYPERLINK "http://www.3gpp.org/ftp/Specs/html-info/32411.htm" </w:instrText>
              </w:r>
              <w:r w:rsidRPr="003F557A">
                <w:rPr>
                  <w:rFonts w:cs="Arial"/>
                  <w:b/>
                  <w:szCs w:val="18"/>
                </w:rPr>
                <w:fldChar w:fldCharType="separate"/>
              </w:r>
              <w:r w:rsidR="002B30C9" w:rsidRPr="003F557A">
                <w:rPr>
                  <w:rStyle w:val="Hyperlink"/>
                  <w:rFonts w:cs="Arial"/>
                  <w:b/>
                  <w:color w:val="000000"/>
                  <w:szCs w:val="18"/>
                  <w:u w:val="none"/>
                </w:rPr>
                <w:t>TS 32.411</w:t>
              </w:r>
              <w:r w:rsidRPr="003F557A">
                <w:rPr>
                  <w:rFonts w:cs="Arial"/>
                  <w:b/>
                  <w:szCs w:val="18"/>
                </w:rPr>
                <w:fldChar w:fldCharType="end"/>
              </w:r>
              <w:r w:rsidR="002B30C9" w:rsidRPr="003F557A">
                <w:rPr>
                  <w:rFonts w:cs="Arial"/>
                  <w:b/>
                  <w:szCs w:val="18"/>
                </w:rPr>
                <w:t>/412/416</w:t>
              </w:r>
            </w:ins>
          </w:p>
        </w:tc>
        <w:tc>
          <w:tcPr>
            <w:tcW w:w="0" w:type="auto"/>
            <w:shd w:val="clear" w:color="auto" w:fill="auto"/>
            <w:vAlign w:val="center"/>
          </w:tcPr>
          <w:p w:rsidR="002B30C9" w:rsidRPr="003F557A" w:rsidRDefault="002B30C9" w:rsidP="00C373CD">
            <w:pPr>
              <w:pStyle w:val="TAL"/>
              <w:spacing w:before="240" w:line="276" w:lineRule="auto"/>
              <w:rPr>
                <w:ins w:id="459" w:author="padmas" w:date="2014-05-06T14:58:00Z"/>
                <w:rFonts w:cs="Arial"/>
                <w:szCs w:val="18"/>
              </w:rPr>
            </w:pPr>
            <w:ins w:id="460" w:author="padmas" w:date="2014-05-06T14:58:00Z">
              <w:r w:rsidRPr="003F557A">
                <w:rPr>
                  <w:rFonts w:cs="Arial"/>
                  <w:szCs w:val="18"/>
                </w:rPr>
                <w:t>Telecommunication management; Performance Management (PM) Integration Reference Point (IRP): Requirements</w:t>
              </w:r>
            </w:ins>
          </w:p>
        </w:tc>
        <w:tc>
          <w:tcPr>
            <w:tcW w:w="3769" w:type="dxa"/>
            <w:shd w:val="clear" w:color="auto" w:fill="auto"/>
            <w:vAlign w:val="center"/>
          </w:tcPr>
          <w:p w:rsidR="002B30C9" w:rsidRPr="003F557A" w:rsidRDefault="002B30C9" w:rsidP="00C373CD">
            <w:pPr>
              <w:pStyle w:val="TAL"/>
              <w:spacing w:before="240" w:line="276" w:lineRule="auto"/>
              <w:rPr>
                <w:ins w:id="461" w:author="padmas" w:date="2014-05-06T14:58:00Z"/>
                <w:rFonts w:cs="Arial"/>
                <w:szCs w:val="18"/>
                <w:lang w:val="sv-SE"/>
              </w:rPr>
            </w:pPr>
          </w:p>
        </w:tc>
      </w:tr>
      <w:tr w:rsidR="002B30C9" w:rsidRPr="003F557A" w:rsidTr="007E4E8E">
        <w:trPr>
          <w:cantSplit/>
          <w:jc w:val="center"/>
          <w:ins w:id="462"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63" w:author="padmas" w:date="2014-05-06T14:58:00Z"/>
                <w:rFonts w:cs="Arial"/>
                <w:b/>
                <w:szCs w:val="18"/>
              </w:rPr>
            </w:pPr>
            <w:ins w:id="464" w:author="padmas" w:date="2014-05-06T14:58:00Z">
              <w:r w:rsidRPr="003F557A">
                <w:rPr>
                  <w:rFonts w:cs="Arial"/>
                  <w:b/>
                  <w:szCs w:val="18"/>
                </w:rPr>
                <w:fldChar w:fldCharType="begin"/>
              </w:r>
              <w:r w:rsidR="002B30C9" w:rsidRPr="003F557A">
                <w:rPr>
                  <w:rFonts w:cs="Arial"/>
                  <w:b/>
                  <w:szCs w:val="18"/>
                </w:rPr>
                <w:instrText xml:space="preserve"> HYPERLINK "http://www.3gpp.org/ftp/Specs/html-info/32421.htm" </w:instrText>
              </w:r>
              <w:r w:rsidRPr="003F557A">
                <w:rPr>
                  <w:rFonts w:cs="Arial"/>
                  <w:b/>
                  <w:szCs w:val="18"/>
                </w:rPr>
                <w:fldChar w:fldCharType="separate"/>
              </w:r>
              <w:r w:rsidR="002B30C9" w:rsidRPr="003F557A">
                <w:rPr>
                  <w:rStyle w:val="Hyperlink"/>
                  <w:rFonts w:cs="Arial"/>
                  <w:b/>
                  <w:color w:val="000000"/>
                  <w:szCs w:val="18"/>
                  <w:u w:val="none"/>
                </w:rPr>
                <w:t>TS 32.421</w:t>
              </w:r>
              <w:r w:rsidRPr="003F557A">
                <w:rPr>
                  <w:rFonts w:cs="Arial"/>
                  <w:b/>
                  <w:szCs w:val="18"/>
                </w:rPr>
                <w:fldChar w:fldCharType="end"/>
              </w:r>
              <w:r w:rsidR="002B30C9" w:rsidRPr="003F557A">
                <w:rPr>
                  <w:rFonts w:cs="Arial"/>
                  <w:b/>
                  <w:szCs w:val="18"/>
                </w:rPr>
                <w:t>/422/423</w:t>
              </w:r>
            </w:ins>
          </w:p>
        </w:tc>
        <w:tc>
          <w:tcPr>
            <w:tcW w:w="0" w:type="auto"/>
            <w:shd w:val="clear" w:color="auto" w:fill="auto"/>
            <w:vAlign w:val="center"/>
          </w:tcPr>
          <w:p w:rsidR="002B30C9" w:rsidRPr="003F557A" w:rsidRDefault="002B30C9" w:rsidP="00C373CD">
            <w:pPr>
              <w:pStyle w:val="TAL"/>
              <w:spacing w:before="240" w:line="276" w:lineRule="auto"/>
              <w:rPr>
                <w:ins w:id="465" w:author="padmas" w:date="2014-05-06T14:58:00Z"/>
                <w:rFonts w:cs="Arial"/>
                <w:szCs w:val="18"/>
              </w:rPr>
            </w:pPr>
            <w:ins w:id="466" w:author="padmas" w:date="2014-05-06T14:58:00Z">
              <w:r w:rsidRPr="003F557A">
                <w:rPr>
                  <w:rFonts w:cs="Arial"/>
                  <w:szCs w:val="18"/>
                </w:rPr>
                <w:t>Telecommunication management; Subscriber and equipment trace;</w:t>
              </w:r>
            </w:ins>
          </w:p>
        </w:tc>
        <w:tc>
          <w:tcPr>
            <w:tcW w:w="3769" w:type="dxa"/>
            <w:shd w:val="clear" w:color="auto" w:fill="auto"/>
            <w:vAlign w:val="center"/>
          </w:tcPr>
          <w:p w:rsidR="002B30C9" w:rsidRPr="003F557A" w:rsidRDefault="002B30C9" w:rsidP="00C373CD">
            <w:pPr>
              <w:pStyle w:val="TAL"/>
              <w:spacing w:before="240" w:line="276" w:lineRule="auto"/>
              <w:rPr>
                <w:ins w:id="467" w:author="padmas" w:date="2014-05-06T14:58:00Z"/>
                <w:rFonts w:cs="Arial"/>
                <w:szCs w:val="18"/>
              </w:rPr>
            </w:pPr>
          </w:p>
        </w:tc>
      </w:tr>
      <w:tr w:rsidR="002B30C9" w:rsidRPr="003F557A" w:rsidTr="007E4E8E">
        <w:trPr>
          <w:cantSplit/>
          <w:jc w:val="center"/>
          <w:ins w:id="468"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69" w:author="padmas" w:date="2014-05-06T14:58:00Z"/>
                <w:rFonts w:cs="Arial"/>
                <w:b/>
                <w:szCs w:val="18"/>
              </w:rPr>
            </w:pPr>
            <w:ins w:id="470" w:author="padmas" w:date="2014-05-06T14:58:00Z">
              <w:r w:rsidRPr="003F557A">
                <w:rPr>
                  <w:rFonts w:cs="Arial"/>
                  <w:b/>
                  <w:szCs w:val="18"/>
                </w:rPr>
                <w:fldChar w:fldCharType="begin"/>
              </w:r>
              <w:r w:rsidR="002B30C9" w:rsidRPr="003F557A">
                <w:rPr>
                  <w:rFonts w:cs="Arial"/>
                  <w:b/>
                  <w:szCs w:val="18"/>
                </w:rPr>
                <w:instrText xml:space="preserve"> HYPERLINK "http://www.3gpp.org/ftp/Specs/html-info/32425.htm" </w:instrText>
              </w:r>
              <w:r w:rsidRPr="003F557A">
                <w:rPr>
                  <w:rFonts w:cs="Arial"/>
                  <w:b/>
                  <w:szCs w:val="18"/>
                </w:rPr>
                <w:fldChar w:fldCharType="separate"/>
              </w:r>
              <w:r w:rsidR="002B30C9" w:rsidRPr="003F557A">
                <w:rPr>
                  <w:rStyle w:val="Hyperlink"/>
                  <w:rFonts w:cs="Arial"/>
                  <w:b/>
                  <w:color w:val="000000"/>
                  <w:szCs w:val="18"/>
                  <w:u w:val="none"/>
                </w:rPr>
                <w:t>TS 32.425</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71" w:author="padmas" w:date="2014-05-06T14:58:00Z"/>
                <w:rFonts w:cs="Arial"/>
                <w:szCs w:val="18"/>
              </w:rPr>
            </w:pPr>
            <w:ins w:id="472" w:author="padmas" w:date="2014-05-06T14:58:00Z">
              <w:r w:rsidRPr="003F557A">
                <w:rPr>
                  <w:rFonts w:cs="Arial"/>
                  <w:szCs w:val="18"/>
                </w:rPr>
                <w:t>Telecommunication management; Performance Management (PM); Performance measurements Evolved Universal Terrestrial Radio Access Network (E-UTRAN)</w:t>
              </w:r>
            </w:ins>
          </w:p>
        </w:tc>
        <w:tc>
          <w:tcPr>
            <w:tcW w:w="3769" w:type="dxa"/>
            <w:shd w:val="clear" w:color="auto" w:fill="auto"/>
            <w:vAlign w:val="center"/>
          </w:tcPr>
          <w:p w:rsidR="002B30C9" w:rsidRPr="003F557A" w:rsidRDefault="002B30C9" w:rsidP="00C373CD">
            <w:pPr>
              <w:pStyle w:val="TAL"/>
              <w:spacing w:before="240" w:line="276" w:lineRule="auto"/>
              <w:rPr>
                <w:ins w:id="473" w:author="padmas" w:date="2014-05-06T14:58:00Z"/>
                <w:rFonts w:cs="Arial"/>
                <w:szCs w:val="18"/>
              </w:rPr>
            </w:pPr>
          </w:p>
        </w:tc>
      </w:tr>
      <w:tr w:rsidR="002B30C9" w:rsidRPr="003F557A" w:rsidTr="007E4E8E">
        <w:trPr>
          <w:cantSplit/>
          <w:jc w:val="center"/>
          <w:ins w:id="47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75" w:author="padmas" w:date="2014-05-06T14:58:00Z"/>
                <w:rFonts w:cs="Arial"/>
                <w:b/>
                <w:szCs w:val="18"/>
              </w:rPr>
            </w:pPr>
            <w:ins w:id="476" w:author="padmas" w:date="2014-05-06T14:58:00Z">
              <w:r w:rsidRPr="003F557A">
                <w:rPr>
                  <w:rFonts w:cs="Arial"/>
                  <w:b/>
                  <w:szCs w:val="18"/>
                </w:rPr>
                <w:fldChar w:fldCharType="begin"/>
              </w:r>
              <w:r w:rsidR="002B30C9" w:rsidRPr="003F557A">
                <w:rPr>
                  <w:rFonts w:cs="Arial"/>
                  <w:b/>
                  <w:szCs w:val="18"/>
                </w:rPr>
                <w:instrText xml:space="preserve"> HYPERLINK "http://www.3gpp.org/ftp/Specs/html-info/32426.htm" </w:instrText>
              </w:r>
              <w:r w:rsidRPr="003F557A">
                <w:rPr>
                  <w:rFonts w:cs="Arial"/>
                  <w:b/>
                  <w:szCs w:val="18"/>
                </w:rPr>
                <w:fldChar w:fldCharType="separate"/>
              </w:r>
              <w:r w:rsidR="002B30C9" w:rsidRPr="003F557A">
                <w:rPr>
                  <w:rStyle w:val="Hyperlink"/>
                  <w:rFonts w:cs="Arial"/>
                  <w:b/>
                  <w:color w:val="000000"/>
                  <w:szCs w:val="18"/>
                  <w:u w:val="none"/>
                </w:rPr>
                <w:t>TS 32.426</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77" w:author="padmas" w:date="2014-05-06T14:58:00Z"/>
                <w:rFonts w:cs="Arial"/>
                <w:szCs w:val="18"/>
              </w:rPr>
            </w:pPr>
            <w:ins w:id="478" w:author="padmas" w:date="2014-05-06T14:58:00Z">
              <w:r w:rsidRPr="003F557A">
                <w:rPr>
                  <w:rFonts w:cs="Arial"/>
                  <w:szCs w:val="18"/>
                </w:rPr>
                <w:t>Telecommunication management; Performance Management (PM); Performance measurements Evolved Packet Core (EPC) network</w:t>
              </w:r>
            </w:ins>
          </w:p>
        </w:tc>
        <w:tc>
          <w:tcPr>
            <w:tcW w:w="3769" w:type="dxa"/>
            <w:shd w:val="clear" w:color="auto" w:fill="auto"/>
            <w:vAlign w:val="center"/>
          </w:tcPr>
          <w:p w:rsidR="002B30C9" w:rsidRPr="003F557A" w:rsidRDefault="002B30C9" w:rsidP="00C373CD">
            <w:pPr>
              <w:pStyle w:val="TAL"/>
              <w:spacing w:before="240" w:line="276" w:lineRule="auto"/>
              <w:rPr>
                <w:ins w:id="479" w:author="padmas" w:date="2014-05-06T14:58:00Z"/>
                <w:rFonts w:cs="Arial"/>
                <w:szCs w:val="18"/>
              </w:rPr>
            </w:pPr>
          </w:p>
        </w:tc>
      </w:tr>
      <w:tr w:rsidR="002B30C9" w:rsidRPr="003F557A" w:rsidTr="007E4E8E">
        <w:trPr>
          <w:cantSplit/>
          <w:jc w:val="center"/>
          <w:ins w:id="48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81" w:author="padmas" w:date="2014-05-06T14:58:00Z"/>
                <w:rFonts w:cs="Arial"/>
                <w:b/>
                <w:szCs w:val="18"/>
              </w:rPr>
            </w:pPr>
            <w:ins w:id="482" w:author="padmas" w:date="2014-05-06T14:58:00Z">
              <w:r w:rsidRPr="003F557A">
                <w:rPr>
                  <w:rFonts w:cs="Arial"/>
                  <w:b/>
                  <w:szCs w:val="18"/>
                </w:rPr>
                <w:fldChar w:fldCharType="begin"/>
              </w:r>
              <w:r w:rsidR="002B30C9" w:rsidRPr="003F557A">
                <w:rPr>
                  <w:rFonts w:cs="Arial"/>
                  <w:b/>
                  <w:szCs w:val="18"/>
                </w:rPr>
                <w:instrText xml:space="preserve"> HYPERLINK "http://www.3gpp.org/ftp/Specs/html-info/32432.htm" </w:instrText>
              </w:r>
              <w:r w:rsidRPr="003F557A">
                <w:rPr>
                  <w:rFonts w:cs="Arial"/>
                  <w:b/>
                  <w:szCs w:val="18"/>
                </w:rPr>
                <w:fldChar w:fldCharType="separate"/>
              </w:r>
              <w:r w:rsidR="002B30C9" w:rsidRPr="003F557A">
                <w:rPr>
                  <w:rStyle w:val="Hyperlink"/>
                  <w:rFonts w:cs="Arial"/>
                  <w:b/>
                  <w:color w:val="000000"/>
                  <w:szCs w:val="18"/>
                  <w:u w:val="none"/>
                </w:rPr>
                <w:t>TS 32.432</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83" w:author="padmas" w:date="2014-05-06T14:58:00Z"/>
                <w:rFonts w:cs="Arial"/>
                <w:szCs w:val="18"/>
              </w:rPr>
            </w:pPr>
            <w:ins w:id="484" w:author="padmas" w:date="2014-05-06T14:58:00Z">
              <w:r w:rsidRPr="003F557A">
                <w:rPr>
                  <w:rFonts w:cs="Arial"/>
                  <w:szCs w:val="18"/>
                </w:rPr>
                <w:t>Telecommunication management; Performance measurement: File format definition</w:t>
              </w:r>
            </w:ins>
          </w:p>
        </w:tc>
        <w:tc>
          <w:tcPr>
            <w:tcW w:w="3769" w:type="dxa"/>
            <w:shd w:val="clear" w:color="auto" w:fill="auto"/>
            <w:vAlign w:val="center"/>
          </w:tcPr>
          <w:p w:rsidR="002B30C9" w:rsidRPr="003F557A" w:rsidRDefault="002B30C9" w:rsidP="00C373CD">
            <w:pPr>
              <w:pStyle w:val="TAL"/>
              <w:spacing w:before="240" w:line="276" w:lineRule="auto"/>
              <w:rPr>
                <w:ins w:id="485" w:author="padmas" w:date="2014-05-06T14:58:00Z"/>
                <w:rFonts w:cs="Arial"/>
                <w:szCs w:val="18"/>
              </w:rPr>
            </w:pPr>
          </w:p>
        </w:tc>
      </w:tr>
      <w:tr w:rsidR="002B30C9" w:rsidRPr="003F557A" w:rsidTr="007E4E8E">
        <w:trPr>
          <w:cantSplit/>
          <w:jc w:val="center"/>
          <w:ins w:id="486"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87" w:author="padmas" w:date="2014-05-06T14:58:00Z"/>
                <w:rFonts w:cs="Arial"/>
                <w:b/>
                <w:szCs w:val="18"/>
              </w:rPr>
            </w:pPr>
            <w:ins w:id="488" w:author="padmas" w:date="2014-05-06T14:58:00Z">
              <w:r w:rsidRPr="003F557A">
                <w:rPr>
                  <w:rFonts w:cs="Arial"/>
                  <w:b/>
                  <w:szCs w:val="18"/>
                </w:rPr>
                <w:fldChar w:fldCharType="begin"/>
              </w:r>
              <w:r w:rsidR="002B30C9" w:rsidRPr="003F557A">
                <w:rPr>
                  <w:rFonts w:cs="Arial"/>
                  <w:b/>
                  <w:szCs w:val="18"/>
                </w:rPr>
                <w:instrText xml:space="preserve"> HYPERLINK "http://www.3gpp.org/ftp/Specs/html-info/32435.htm" </w:instrText>
              </w:r>
              <w:r w:rsidRPr="003F557A">
                <w:rPr>
                  <w:rFonts w:cs="Arial"/>
                  <w:b/>
                  <w:szCs w:val="18"/>
                </w:rPr>
                <w:fldChar w:fldCharType="separate"/>
              </w:r>
              <w:r w:rsidR="002B30C9" w:rsidRPr="003F557A">
                <w:rPr>
                  <w:rStyle w:val="Hyperlink"/>
                  <w:rFonts w:cs="Arial"/>
                  <w:b/>
                  <w:color w:val="000000"/>
                  <w:szCs w:val="18"/>
                  <w:u w:val="none"/>
                </w:rPr>
                <w:t>TS 32.435</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89" w:author="padmas" w:date="2014-05-06T14:58:00Z"/>
                <w:rFonts w:cs="Arial"/>
                <w:szCs w:val="18"/>
              </w:rPr>
            </w:pPr>
            <w:ins w:id="490" w:author="padmas" w:date="2014-05-06T14:58:00Z">
              <w:r w:rsidRPr="003F557A">
                <w:rPr>
                  <w:rFonts w:cs="Arial"/>
                  <w:szCs w:val="18"/>
                </w:rPr>
                <w:t xml:space="preserve">Telecommunication management; Performance measurement; eXtensible </w:t>
              </w:r>
              <w:proofErr w:type="spellStart"/>
              <w:r w:rsidRPr="003F557A">
                <w:rPr>
                  <w:rFonts w:cs="Arial"/>
                  <w:szCs w:val="18"/>
                </w:rPr>
                <w:t>Markup</w:t>
              </w:r>
              <w:proofErr w:type="spellEnd"/>
              <w:r w:rsidRPr="003F557A">
                <w:rPr>
                  <w:rFonts w:cs="Arial"/>
                  <w:szCs w:val="18"/>
                </w:rPr>
                <w:t xml:space="preserve"> Language (XML) file format definition</w:t>
              </w:r>
            </w:ins>
          </w:p>
        </w:tc>
        <w:tc>
          <w:tcPr>
            <w:tcW w:w="3769" w:type="dxa"/>
            <w:shd w:val="clear" w:color="auto" w:fill="auto"/>
            <w:vAlign w:val="center"/>
          </w:tcPr>
          <w:p w:rsidR="002B30C9" w:rsidRPr="003F557A" w:rsidRDefault="002B30C9" w:rsidP="00C373CD">
            <w:pPr>
              <w:pStyle w:val="TAL"/>
              <w:spacing w:before="240" w:line="276" w:lineRule="auto"/>
              <w:rPr>
                <w:ins w:id="491" w:author="padmas" w:date="2014-05-06T14:58:00Z"/>
                <w:rFonts w:cs="Arial"/>
                <w:szCs w:val="18"/>
              </w:rPr>
            </w:pPr>
          </w:p>
        </w:tc>
      </w:tr>
      <w:tr w:rsidR="002B30C9" w:rsidRPr="003F557A" w:rsidTr="007E4E8E">
        <w:trPr>
          <w:cantSplit/>
          <w:jc w:val="center"/>
          <w:ins w:id="492"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93" w:author="padmas" w:date="2014-05-06T14:58:00Z"/>
                <w:rFonts w:cs="Arial"/>
                <w:b/>
                <w:szCs w:val="18"/>
              </w:rPr>
            </w:pPr>
            <w:ins w:id="494" w:author="padmas" w:date="2014-05-06T14:58:00Z">
              <w:r w:rsidRPr="003F557A">
                <w:rPr>
                  <w:rFonts w:cs="Arial"/>
                  <w:b/>
                  <w:szCs w:val="18"/>
                </w:rPr>
                <w:fldChar w:fldCharType="begin"/>
              </w:r>
              <w:r w:rsidR="002B30C9" w:rsidRPr="003F557A">
                <w:rPr>
                  <w:rFonts w:cs="Arial"/>
                  <w:b/>
                  <w:szCs w:val="18"/>
                </w:rPr>
                <w:instrText xml:space="preserve"> HYPERLINK "http://www.3gpp.org/ftp/Specs/html-info/32436.htm" </w:instrText>
              </w:r>
              <w:r w:rsidRPr="003F557A">
                <w:rPr>
                  <w:rFonts w:cs="Arial"/>
                  <w:b/>
                  <w:szCs w:val="18"/>
                </w:rPr>
                <w:fldChar w:fldCharType="separate"/>
              </w:r>
              <w:r w:rsidR="002B30C9" w:rsidRPr="003F557A">
                <w:rPr>
                  <w:rStyle w:val="Hyperlink"/>
                  <w:rFonts w:cs="Arial"/>
                  <w:b/>
                  <w:color w:val="000000"/>
                  <w:szCs w:val="18"/>
                  <w:u w:val="none"/>
                </w:rPr>
                <w:t>TS 32.436</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495" w:author="padmas" w:date="2014-05-06T14:58:00Z"/>
                <w:rFonts w:cs="Arial"/>
                <w:szCs w:val="18"/>
              </w:rPr>
            </w:pPr>
            <w:ins w:id="496" w:author="padmas" w:date="2014-05-06T14:58:00Z">
              <w:r w:rsidRPr="003F557A">
                <w:rPr>
                  <w:rFonts w:cs="Arial"/>
                  <w:szCs w:val="18"/>
                </w:rPr>
                <w:t>Telecommunication management; Performance measurement: Abstract Syntax Notation 1 (ASN.1) file format definition</w:t>
              </w:r>
            </w:ins>
          </w:p>
        </w:tc>
        <w:tc>
          <w:tcPr>
            <w:tcW w:w="3769" w:type="dxa"/>
            <w:shd w:val="clear" w:color="auto" w:fill="auto"/>
            <w:vAlign w:val="center"/>
          </w:tcPr>
          <w:p w:rsidR="002B30C9" w:rsidRPr="003F557A" w:rsidRDefault="002B30C9" w:rsidP="00C373CD">
            <w:pPr>
              <w:pStyle w:val="TAL"/>
              <w:spacing w:before="240" w:line="276" w:lineRule="auto"/>
              <w:rPr>
                <w:ins w:id="497" w:author="padmas" w:date="2014-05-06T14:58:00Z"/>
                <w:rFonts w:cs="Arial"/>
                <w:szCs w:val="18"/>
              </w:rPr>
            </w:pPr>
          </w:p>
        </w:tc>
      </w:tr>
      <w:tr w:rsidR="002B30C9" w:rsidRPr="003F557A" w:rsidTr="007E4E8E">
        <w:trPr>
          <w:cantSplit/>
          <w:jc w:val="center"/>
          <w:ins w:id="498"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499" w:author="padmas" w:date="2014-05-06T14:58:00Z"/>
                <w:rFonts w:cs="Arial"/>
                <w:b/>
                <w:szCs w:val="18"/>
              </w:rPr>
            </w:pPr>
            <w:ins w:id="500" w:author="padmas" w:date="2014-05-06T14:58:00Z">
              <w:r w:rsidRPr="003F557A">
                <w:rPr>
                  <w:rFonts w:cs="Arial"/>
                  <w:b/>
                  <w:szCs w:val="18"/>
                </w:rPr>
                <w:fldChar w:fldCharType="begin"/>
              </w:r>
              <w:r w:rsidR="002B30C9" w:rsidRPr="003F557A">
                <w:rPr>
                  <w:rFonts w:cs="Arial"/>
                  <w:b/>
                  <w:szCs w:val="18"/>
                </w:rPr>
                <w:instrText xml:space="preserve"> HYPERLINK "http://www.3gpp.org/ftp/Specs/html-info/32441.htm" </w:instrText>
              </w:r>
              <w:r w:rsidRPr="003F557A">
                <w:rPr>
                  <w:rFonts w:cs="Arial"/>
                  <w:b/>
                  <w:szCs w:val="18"/>
                </w:rPr>
                <w:fldChar w:fldCharType="separate"/>
              </w:r>
              <w:r w:rsidR="002B30C9" w:rsidRPr="003F557A">
                <w:rPr>
                  <w:rStyle w:val="Hyperlink"/>
                  <w:rFonts w:cs="Arial"/>
                  <w:b/>
                  <w:color w:val="000000"/>
                  <w:szCs w:val="18"/>
                  <w:u w:val="none"/>
                </w:rPr>
                <w:t>TS 32.441</w:t>
              </w:r>
              <w:r w:rsidRPr="003F557A">
                <w:rPr>
                  <w:rFonts w:cs="Arial"/>
                  <w:b/>
                  <w:szCs w:val="18"/>
                </w:rPr>
                <w:fldChar w:fldCharType="end"/>
              </w:r>
              <w:r w:rsidR="002B30C9" w:rsidRPr="003F557A">
                <w:rPr>
                  <w:rFonts w:cs="Arial"/>
                  <w:b/>
                  <w:szCs w:val="18"/>
                </w:rPr>
                <w:t>/442/446</w:t>
              </w:r>
            </w:ins>
          </w:p>
        </w:tc>
        <w:tc>
          <w:tcPr>
            <w:tcW w:w="0" w:type="auto"/>
            <w:shd w:val="clear" w:color="auto" w:fill="auto"/>
            <w:vAlign w:val="center"/>
          </w:tcPr>
          <w:p w:rsidR="002B30C9" w:rsidRPr="003F557A" w:rsidRDefault="002B30C9" w:rsidP="00C373CD">
            <w:pPr>
              <w:pStyle w:val="TAL"/>
              <w:spacing w:before="240" w:line="276" w:lineRule="auto"/>
              <w:rPr>
                <w:ins w:id="501" w:author="padmas" w:date="2014-05-06T14:58:00Z"/>
                <w:rFonts w:cs="Arial"/>
                <w:szCs w:val="18"/>
              </w:rPr>
            </w:pPr>
            <w:ins w:id="502" w:author="padmas" w:date="2014-05-06T14:58:00Z">
              <w:r w:rsidRPr="003F557A">
                <w:rPr>
                  <w:rFonts w:cs="Arial"/>
                  <w:szCs w:val="18"/>
                </w:rPr>
                <w:t>Trace Management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503" w:author="padmas" w:date="2014-05-06T14:58:00Z"/>
                <w:rFonts w:cs="Arial"/>
                <w:szCs w:val="18"/>
              </w:rPr>
            </w:pPr>
          </w:p>
        </w:tc>
      </w:tr>
      <w:tr w:rsidR="002B30C9" w:rsidRPr="003F557A" w:rsidTr="007E4E8E">
        <w:trPr>
          <w:cantSplit/>
          <w:jc w:val="center"/>
          <w:ins w:id="50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05" w:author="padmas" w:date="2014-05-06T14:58:00Z"/>
                <w:rFonts w:cs="Arial"/>
                <w:b/>
                <w:szCs w:val="18"/>
              </w:rPr>
            </w:pPr>
            <w:ins w:id="506" w:author="padmas" w:date="2014-05-06T14:58:00Z">
              <w:r w:rsidRPr="003F557A">
                <w:rPr>
                  <w:rFonts w:cs="Arial"/>
                  <w:b/>
                  <w:szCs w:val="18"/>
                </w:rPr>
                <w:fldChar w:fldCharType="begin"/>
              </w:r>
              <w:r w:rsidR="002B30C9" w:rsidRPr="003F557A">
                <w:rPr>
                  <w:rFonts w:cs="Arial"/>
                  <w:b/>
                  <w:szCs w:val="18"/>
                </w:rPr>
                <w:instrText xml:space="preserve"> HYPERLINK "http://www.3gpp.org/ftp/Specs/html-info/32450.htm" </w:instrText>
              </w:r>
              <w:r w:rsidRPr="003F557A">
                <w:rPr>
                  <w:rFonts w:cs="Arial"/>
                  <w:b/>
                  <w:szCs w:val="18"/>
                </w:rPr>
                <w:fldChar w:fldCharType="separate"/>
              </w:r>
              <w:r w:rsidR="002B30C9" w:rsidRPr="003F557A">
                <w:rPr>
                  <w:rStyle w:val="Hyperlink"/>
                  <w:rFonts w:cs="Arial"/>
                  <w:b/>
                  <w:color w:val="000000"/>
                  <w:szCs w:val="18"/>
                  <w:u w:val="none"/>
                </w:rPr>
                <w:t>TS 32.450</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07" w:author="padmas" w:date="2014-05-06T14:58:00Z"/>
                <w:rFonts w:cs="Arial"/>
                <w:szCs w:val="18"/>
              </w:rPr>
            </w:pPr>
            <w:ins w:id="508" w:author="padmas" w:date="2014-05-06T14:58:00Z">
              <w:r w:rsidRPr="003F557A">
                <w:rPr>
                  <w:rFonts w:cs="Arial"/>
                  <w:szCs w:val="18"/>
                </w:rPr>
                <w:t>Key Performance Indicators (KPI) for Evolved Universal Terrestrial Radio Access Network (E-UTRAN): Definitions</w:t>
              </w:r>
            </w:ins>
          </w:p>
        </w:tc>
        <w:tc>
          <w:tcPr>
            <w:tcW w:w="3769" w:type="dxa"/>
            <w:shd w:val="clear" w:color="auto" w:fill="auto"/>
            <w:vAlign w:val="center"/>
          </w:tcPr>
          <w:p w:rsidR="002B30C9" w:rsidRPr="003F557A" w:rsidRDefault="002B30C9" w:rsidP="00C373CD">
            <w:pPr>
              <w:pStyle w:val="TAL"/>
              <w:spacing w:before="240" w:line="276" w:lineRule="auto"/>
              <w:rPr>
                <w:ins w:id="509" w:author="padmas" w:date="2014-05-06T14:58:00Z"/>
                <w:rFonts w:cs="Arial"/>
                <w:szCs w:val="18"/>
                <w:lang w:val="sv-SE"/>
              </w:rPr>
            </w:pPr>
          </w:p>
        </w:tc>
      </w:tr>
      <w:tr w:rsidR="002B30C9" w:rsidRPr="003F557A" w:rsidTr="007E4E8E">
        <w:trPr>
          <w:cantSplit/>
          <w:jc w:val="center"/>
          <w:ins w:id="51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11" w:author="padmas" w:date="2014-05-06T14:58:00Z"/>
                <w:rFonts w:cs="Arial"/>
                <w:b/>
                <w:szCs w:val="18"/>
              </w:rPr>
            </w:pPr>
            <w:ins w:id="512" w:author="padmas" w:date="2014-05-06T14:58:00Z">
              <w:r w:rsidRPr="003F557A">
                <w:rPr>
                  <w:rFonts w:cs="Arial"/>
                  <w:b/>
                  <w:szCs w:val="18"/>
                </w:rPr>
                <w:fldChar w:fldCharType="begin"/>
              </w:r>
              <w:r w:rsidR="002B30C9" w:rsidRPr="003F557A">
                <w:rPr>
                  <w:rFonts w:cs="Arial"/>
                  <w:b/>
                  <w:szCs w:val="18"/>
                </w:rPr>
                <w:instrText xml:space="preserve"> HYPERLINK "http://www.3gpp.org/ftp/Specs/html-info/32451.htm" </w:instrText>
              </w:r>
              <w:r w:rsidRPr="003F557A">
                <w:rPr>
                  <w:rFonts w:cs="Arial"/>
                  <w:b/>
                  <w:szCs w:val="18"/>
                </w:rPr>
                <w:fldChar w:fldCharType="separate"/>
              </w:r>
              <w:r w:rsidR="002B30C9" w:rsidRPr="003F557A">
                <w:rPr>
                  <w:rStyle w:val="Hyperlink"/>
                  <w:rFonts w:cs="Arial"/>
                  <w:b/>
                  <w:color w:val="000000"/>
                  <w:szCs w:val="18"/>
                  <w:u w:val="none"/>
                </w:rPr>
                <w:t>TS 32.451</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13" w:author="padmas" w:date="2014-05-06T14:58:00Z"/>
                <w:rFonts w:cs="Arial"/>
                <w:szCs w:val="18"/>
              </w:rPr>
            </w:pPr>
            <w:ins w:id="514" w:author="padmas" w:date="2014-05-06T14:58:00Z">
              <w:r w:rsidRPr="003F557A">
                <w:rPr>
                  <w:rFonts w:cs="Arial"/>
                  <w:szCs w:val="18"/>
                </w:rPr>
                <w:t>Key Performance Indicators (KPI) for Evolved Universal Terrestrial Radio Access Network (E-UTRAN); Requirements</w:t>
              </w:r>
            </w:ins>
          </w:p>
        </w:tc>
        <w:tc>
          <w:tcPr>
            <w:tcW w:w="3769" w:type="dxa"/>
            <w:shd w:val="clear" w:color="auto" w:fill="auto"/>
            <w:vAlign w:val="center"/>
          </w:tcPr>
          <w:p w:rsidR="002B30C9" w:rsidRPr="003F557A" w:rsidRDefault="002B30C9" w:rsidP="00C373CD">
            <w:pPr>
              <w:pStyle w:val="TAL"/>
              <w:spacing w:before="240" w:line="276" w:lineRule="auto"/>
              <w:rPr>
                <w:ins w:id="515" w:author="padmas" w:date="2014-05-06T14:58:00Z"/>
                <w:rFonts w:cs="Arial"/>
                <w:szCs w:val="18"/>
                <w:lang w:val="sv-SE"/>
              </w:rPr>
            </w:pPr>
          </w:p>
        </w:tc>
      </w:tr>
      <w:tr w:rsidR="002B30C9" w:rsidRPr="003F557A" w:rsidTr="007E4E8E">
        <w:trPr>
          <w:cantSplit/>
          <w:jc w:val="center"/>
          <w:ins w:id="516"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17" w:author="padmas" w:date="2014-05-06T14:58:00Z"/>
                <w:rFonts w:cs="Arial"/>
                <w:b/>
                <w:szCs w:val="18"/>
              </w:rPr>
            </w:pPr>
            <w:ins w:id="518" w:author="padmas" w:date="2014-05-06T14:58:00Z">
              <w:r w:rsidRPr="003F557A">
                <w:rPr>
                  <w:rFonts w:cs="Arial"/>
                  <w:b/>
                  <w:szCs w:val="18"/>
                </w:rPr>
                <w:fldChar w:fldCharType="begin"/>
              </w:r>
              <w:r w:rsidR="002B30C9" w:rsidRPr="003F557A">
                <w:rPr>
                  <w:rFonts w:cs="Arial"/>
                  <w:b/>
                  <w:szCs w:val="18"/>
                </w:rPr>
                <w:instrText xml:space="preserve"> HYPERLINK "http://www.3gpp.org/ftp/Specs/html-info/32452.htm" </w:instrText>
              </w:r>
              <w:r w:rsidRPr="003F557A">
                <w:rPr>
                  <w:rFonts w:cs="Arial"/>
                  <w:b/>
                  <w:szCs w:val="18"/>
                </w:rPr>
                <w:fldChar w:fldCharType="separate"/>
              </w:r>
              <w:r w:rsidR="002B30C9" w:rsidRPr="003F557A">
                <w:rPr>
                  <w:rStyle w:val="Hyperlink"/>
                  <w:rFonts w:cs="Arial"/>
                  <w:b/>
                  <w:color w:val="000000"/>
                  <w:szCs w:val="18"/>
                  <w:u w:val="none"/>
                </w:rPr>
                <w:t>TS 32.452</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19" w:author="padmas" w:date="2014-05-06T14:58:00Z"/>
                <w:rFonts w:cs="Arial"/>
                <w:szCs w:val="18"/>
              </w:rPr>
            </w:pPr>
            <w:ins w:id="520" w:author="padmas" w:date="2014-05-06T14:58:00Z">
              <w:r w:rsidRPr="003F557A">
                <w:rPr>
                  <w:rFonts w:cs="Arial"/>
                  <w:szCs w:val="18"/>
                </w:rPr>
                <w:t>Performance Management (PM); Performance measurements Home Node B (HNB) Subsystem (HNS)</w:t>
              </w:r>
            </w:ins>
          </w:p>
        </w:tc>
        <w:tc>
          <w:tcPr>
            <w:tcW w:w="3769" w:type="dxa"/>
            <w:shd w:val="clear" w:color="auto" w:fill="auto"/>
            <w:vAlign w:val="center"/>
          </w:tcPr>
          <w:p w:rsidR="002B30C9" w:rsidRPr="003F557A" w:rsidRDefault="0095135B" w:rsidP="00C373CD">
            <w:pPr>
              <w:pStyle w:val="TAL"/>
              <w:spacing w:before="240" w:line="276" w:lineRule="auto"/>
              <w:rPr>
                <w:ins w:id="521" w:author="padmas" w:date="2014-05-06T14:58:00Z"/>
                <w:rFonts w:cs="Arial"/>
                <w:szCs w:val="18"/>
              </w:rPr>
            </w:pPr>
            <w:ins w:id="522" w:author="padmasv1" w:date="2014-05-12T21:37:00Z">
              <w:r>
                <w:rPr>
                  <w:rFonts w:cs="Arial"/>
                  <w:szCs w:val="18"/>
                </w:rPr>
                <w:t>Not Applicable for Network Sharing support</w:t>
              </w:r>
            </w:ins>
          </w:p>
        </w:tc>
      </w:tr>
      <w:tr w:rsidR="002B30C9" w:rsidRPr="003F557A" w:rsidTr="007E4E8E">
        <w:trPr>
          <w:cantSplit/>
          <w:jc w:val="center"/>
          <w:ins w:id="523"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24" w:author="padmas" w:date="2014-05-06T14:58:00Z"/>
                <w:rFonts w:cs="Arial"/>
                <w:b/>
                <w:szCs w:val="18"/>
              </w:rPr>
            </w:pPr>
            <w:ins w:id="525" w:author="padmas" w:date="2014-05-06T14:58:00Z">
              <w:r w:rsidRPr="003F557A">
                <w:rPr>
                  <w:rFonts w:cs="Arial"/>
                  <w:b/>
                  <w:szCs w:val="18"/>
                </w:rPr>
                <w:fldChar w:fldCharType="begin"/>
              </w:r>
              <w:r w:rsidR="002B30C9" w:rsidRPr="003F557A">
                <w:rPr>
                  <w:rFonts w:cs="Arial"/>
                  <w:b/>
                  <w:szCs w:val="18"/>
                </w:rPr>
                <w:instrText xml:space="preserve"> HYPERLINK "http://www.3gpp.org/ftp/Specs/html-info/32453.htm" </w:instrText>
              </w:r>
              <w:r w:rsidRPr="003F557A">
                <w:rPr>
                  <w:rFonts w:cs="Arial"/>
                  <w:b/>
                  <w:szCs w:val="18"/>
                </w:rPr>
                <w:fldChar w:fldCharType="separate"/>
              </w:r>
              <w:r w:rsidR="002B30C9" w:rsidRPr="003F557A">
                <w:rPr>
                  <w:rStyle w:val="Hyperlink"/>
                  <w:rFonts w:cs="Arial"/>
                  <w:b/>
                  <w:color w:val="000000"/>
                  <w:szCs w:val="18"/>
                  <w:u w:val="none"/>
                </w:rPr>
                <w:t>TS 32.453</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26" w:author="padmas" w:date="2014-05-06T14:58:00Z"/>
                <w:rFonts w:cs="Arial"/>
                <w:szCs w:val="18"/>
              </w:rPr>
            </w:pPr>
            <w:ins w:id="527" w:author="padmas" w:date="2014-05-06T14:58:00Z">
              <w:r w:rsidRPr="003F557A">
                <w:rPr>
                  <w:rFonts w:cs="Arial"/>
                  <w:szCs w:val="18"/>
                </w:rPr>
                <w:t>Performance Management (PM); Performance measurements 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w:t>
              </w:r>
            </w:ins>
          </w:p>
        </w:tc>
        <w:tc>
          <w:tcPr>
            <w:tcW w:w="3769" w:type="dxa"/>
            <w:shd w:val="clear" w:color="auto" w:fill="auto"/>
            <w:vAlign w:val="center"/>
          </w:tcPr>
          <w:p w:rsidR="002B30C9" w:rsidRPr="003F557A" w:rsidRDefault="0095135B" w:rsidP="00C373CD">
            <w:pPr>
              <w:pStyle w:val="TAL"/>
              <w:spacing w:before="240" w:line="276" w:lineRule="auto"/>
              <w:rPr>
                <w:ins w:id="528" w:author="padmas" w:date="2014-05-06T14:58:00Z"/>
                <w:rFonts w:cs="Arial"/>
                <w:szCs w:val="18"/>
              </w:rPr>
            </w:pPr>
            <w:ins w:id="529" w:author="padmasv1" w:date="2014-05-12T21:37:00Z">
              <w:r>
                <w:rPr>
                  <w:rFonts w:cs="Arial"/>
                  <w:szCs w:val="18"/>
                </w:rPr>
                <w:t>Not Applicable for Network Sharing support</w:t>
              </w:r>
            </w:ins>
          </w:p>
        </w:tc>
      </w:tr>
      <w:tr w:rsidR="002B30C9" w:rsidRPr="003F557A" w:rsidTr="007E4E8E">
        <w:trPr>
          <w:cantSplit/>
          <w:jc w:val="center"/>
          <w:ins w:id="53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31" w:author="padmas" w:date="2014-05-06T14:58:00Z"/>
                <w:rFonts w:cs="Arial"/>
                <w:b/>
                <w:szCs w:val="18"/>
              </w:rPr>
            </w:pPr>
            <w:ins w:id="532" w:author="padmas" w:date="2014-05-06T14:58:00Z">
              <w:r w:rsidRPr="003F557A">
                <w:rPr>
                  <w:rFonts w:cs="Arial"/>
                  <w:b/>
                  <w:szCs w:val="18"/>
                </w:rPr>
                <w:fldChar w:fldCharType="begin"/>
              </w:r>
              <w:r w:rsidR="002B30C9" w:rsidRPr="003F557A">
                <w:rPr>
                  <w:rFonts w:cs="Arial"/>
                  <w:b/>
                  <w:szCs w:val="18"/>
                </w:rPr>
                <w:instrText xml:space="preserve"> HYPERLINK "http://www.3gpp.org/ftp/Specs/html-info/32454.htm" </w:instrText>
              </w:r>
              <w:r w:rsidRPr="003F557A">
                <w:rPr>
                  <w:rFonts w:cs="Arial"/>
                  <w:b/>
                  <w:szCs w:val="18"/>
                </w:rPr>
                <w:fldChar w:fldCharType="separate"/>
              </w:r>
              <w:r w:rsidR="002B30C9" w:rsidRPr="003F557A">
                <w:rPr>
                  <w:rStyle w:val="Hyperlink"/>
                  <w:rFonts w:cs="Arial"/>
                  <w:b/>
                  <w:color w:val="000000"/>
                  <w:szCs w:val="18"/>
                  <w:u w:val="none"/>
                </w:rPr>
                <w:t>TS 32.454</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33" w:author="padmas" w:date="2014-05-06T14:58:00Z"/>
                <w:rFonts w:cs="Arial"/>
                <w:szCs w:val="18"/>
              </w:rPr>
            </w:pPr>
            <w:ins w:id="534" w:author="padmas" w:date="2014-05-06T14:58:00Z">
              <w:r w:rsidRPr="003F557A">
                <w:rPr>
                  <w:rFonts w:cs="Arial"/>
                  <w:szCs w:val="18"/>
                </w:rPr>
                <w:t>Key Performance Indicators (KPI) for the IP Multimedia Subsystem (IMS); Definitions</w:t>
              </w:r>
            </w:ins>
          </w:p>
        </w:tc>
        <w:tc>
          <w:tcPr>
            <w:tcW w:w="3769" w:type="dxa"/>
            <w:shd w:val="clear" w:color="auto" w:fill="auto"/>
            <w:vAlign w:val="center"/>
          </w:tcPr>
          <w:p w:rsidR="002B30C9" w:rsidRPr="003F557A" w:rsidRDefault="002B30C9" w:rsidP="00C373CD">
            <w:pPr>
              <w:pStyle w:val="TAL"/>
              <w:spacing w:before="240" w:line="276" w:lineRule="auto"/>
              <w:rPr>
                <w:ins w:id="535" w:author="padmas" w:date="2014-05-06T14:58:00Z"/>
                <w:rFonts w:cs="Arial"/>
                <w:szCs w:val="18"/>
              </w:rPr>
            </w:pPr>
            <w:ins w:id="536" w:author="padmasv1" w:date="2014-05-12T21:23:00Z">
              <w:r>
                <w:rPr>
                  <w:rFonts w:cs="Arial"/>
                  <w:szCs w:val="18"/>
                </w:rPr>
                <w:t>Not Required</w:t>
              </w:r>
            </w:ins>
            <w:ins w:id="537" w:author="padmasv1" w:date="2014-05-13T00:40:00Z">
              <w:r w:rsidR="00A93DC6">
                <w:rPr>
                  <w:rFonts w:cs="Arial"/>
                  <w:szCs w:val="18"/>
                </w:rPr>
                <w:t xml:space="preserve"> in </w:t>
              </w:r>
              <w:proofErr w:type="spellStart"/>
              <w:r w:rsidR="00A93DC6">
                <w:rPr>
                  <w:rFonts w:cs="Arial"/>
                  <w:szCs w:val="18"/>
                </w:rPr>
                <w:t>Rel</w:t>
              </w:r>
              <w:proofErr w:type="spellEnd"/>
              <w:r w:rsidR="00A93DC6">
                <w:rPr>
                  <w:rFonts w:cs="Arial"/>
                  <w:szCs w:val="18"/>
                </w:rPr>
                <w:t xml:space="preserve"> 12</w:t>
              </w:r>
            </w:ins>
          </w:p>
        </w:tc>
      </w:tr>
      <w:tr w:rsidR="002B30C9" w:rsidRPr="003F557A" w:rsidTr="007E4E8E">
        <w:trPr>
          <w:cantSplit/>
          <w:jc w:val="center"/>
          <w:ins w:id="538"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39" w:author="padmas" w:date="2014-05-06T14:58:00Z"/>
                <w:rFonts w:cs="Arial"/>
                <w:b/>
                <w:szCs w:val="18"/>
              </w:rPr>
            </w:pPr>
            <w:ins w:id="540" w:author="padmas" w:date="2014-05-06T14:58:00Z">
              <w:r w:rsidRPr="003F557A">
                <w:rPr>
                  <w:rFonts w:cs="Arial"/>
                  <w:b/>
                  <w:szCs w:val="18"/>
                </w:rPr>
                <w:fldChar w:fldCharType="begin"/>
              </w:r>
              <w:r w:rsidR="002B30C9" w:rsidRPr="003F557A">
                <w:rPr>
                  <w:rFonts w:cs="Arial"/>
                  <w:b/>
                  <w:szCs w:val="18"/>
                </w:rPr>
                <w:instrText xml:space="preserve"> HYPERLINK "http://www.3gpp.org/ftp/Specs/html-info/32455.htm" </w:instrText>
              </w:r>
              <w:r w:rsidRPr="003F557A">
                <w:rPr>
                  <w:rFonts w:cs="Arial"/>
                  <w:b/>
                  <w:szCs w:val="18"/>
                </w:rPr>
                <w:fldChar w:fldCharType="separate"/>
              </w:r>
              <w:r w:rsidR="002B30C9" w:rsidRPr="003F557A">
                <w:rPr>
                  <w:rStyle w:val="Hyperlink"/>
                  <w:rFonts w:cs="Arial"/>
                  <w:b/>
                  <w:color w:val="000000"/>
                  <w:szCs w:val="18"/>
                  <w:u w:val="none"/>
                </w:rPr>
                <w:t>TS 32.455</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41" w:author="padmas" w:date="2014-05-06T14:58:00Z"/>
                <w:rFonts w:cs="Arial"/>
                <w:szCs w:val="18"/>
              </w:rPr>
            </w:pPr>
            <w:ins w:id="542" w:author="padmas" w:date="2014-05-06T14:58:00Z">
              <w:r w:rsidRPr="003F557A">
                <w:rPr>
                  <w:rFonts w:cs="Arial"/>
                  <w:szCs w:val="18"/>
                </w:rPr>
                <w:t>Key Performance Indicators (KPI) for the Evolved Packet Core (EPC); Definitions</w:t>
              </w:r>
            </w:ins>
          </w:p>
        </w:tc>
        <w:tc>
          <w:tcPr>
            <w:tcW w:w="3769" w:type="dxa"/>
            <w:shd w:val="clear" w:color="auto" w:fill="auto"/>
            <w:vAlign w:val="center"/>
          </w:tcPr>
          <w:p w:rsidR="002B30C9" w:rsidRPr="003F557A" w:rsidRDefault="002B30C9" w:rsidP="00C373CD">
            <w:pPr>
              <w:pStyle w:val="TAL"/>
              <w:spacing w:before="240" w:line="276" w:lineRule="auto"/>
              <w:rPr>
                <w:ins w:id="543" w:author="padmas" w:date="2014-05-06T14:58:00Z"/>
                <w:rFonts w:cs="Arial"/>
                <w:szCs w:val="18"/>
              </w:rPr>
            </w:pPr>
          </w:p>
        </w:tc>
      </w:tr>
      <w:tr w:rsidR="002B30C9" w:rsidRPr="003F557A" w:rsidTr="007E4E8E">
        <w:trPr>
          <w:cantSplit/>
          <w:jc w:val="center"/>
          <w:ins w:id="54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45" w:author="padmas" w:date="2014-05-06T14:58:00Z"/>
                <w:rFonts w:cs="Arial"/>
                <w:b/>
                <w:szCs w:val="18"/>
              </w:rPr>
            </w:pPr>
            <w:ins w:id="546" w:author="padmas" w:date="2014-05-06T14:58:00Z">
              <w:r w:rsidRPr="003F557A">
                <w:rPr>
                  <w:rFonts w:cs="Arial"/>
                  <w:b/>
                  <w:szCs w:val="18"/>
                </w:rPr>
                <w:lastRenderedPageBreak/>
                <w:fldChar w:fldCharType="begin"/>
              </w:r>
              <w:r w:rsidR="002B30C9" w:rsidRPr="003F557A">
                <w:rPr>
                  <w:rFonts w:cs="Arial"/>
                  <w:b/>
                  <w:szCs w:val="18"/>
                </w:rPr>
                <w:instrText xml:space="preserve"> HYPERLINK "http://www.3gpp.org/ftp/Specs/html-info/32500.htm" </w:instrText>
              </w:r>
              <w:r w:rsidRPr="003F557A">
                <w:rPr>
                  <w:rFonts w:cs="Arial"/>
                  <w:b/>
                  <w:szCs w:val="18"/>
                </w:rPr>
                <w:fldChar w:fldCharType="separate"/>
              </w:r>
              <w:r w:rsidR="002B30C9" w:rsidRPr="003F557A">
                <w:rPr>
                  <w:rStyle w:val="Hyperlink"/>
                  <w:rFonts w:cs="Arial"/>
                  <w:b/>
                  <w:color w:val="000000"/>
                  <w:szCs w:val="18"/>
                  <w:u w:val="none"/>
                </w:rPr>
                <w:t>TS 32.500</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47" w:author="padmas" w:date="2014-05-06T14:58:00Z"/>
                <w:rFonts w:cs="Arial"/>
                <w:szCs w:val="18"/>
              </w:rPr>
            </w:pPr>
            <w:ins w:id="548" w:author="padmas" w:date="2014-05-06T14:58:00Z">
              <w:r w:rsidRPr="003F557A">
                <w:rPr>
                  <w:rFonts w:cs="Arial"/>
                  <w:szCs w:val="18"/>
                </w:rPr>
                <w:t>Self-Organizing Networks (SON); Concepts and requirements</w:t>
              </w:r>
            </w:ins>
          </w:p>
        </w:tc>
        <w:tc>
          <w:tcPr>
            <w:tcW w:w="3769" w:type="dxa"/>
            <w:shd w:val="clear" w:color="auto" w:fill="auto"/>
            <w:vAlign w:val="center"/>
          </w:tcPr>
          <w:p w:rsidR="002B30C9" w:rsidRPr="003F557A" w:rsidRDefault="00BF2009" w:rsidP="00C373CD">
            <w:pPr>
              <w:pStyle w:val="TAL"/>
              <w:spacing w:before="240" w:line="276" w:lineRule="auto"/>
              <w:rPr>
                <w:ins w:id="549" w:author="padmas" w:date="2014-05-06T14:58:00Z"/>
                <w:rFonts w:cs="Arial"/>
                <w:szCs w:val="18"/>
              </w:rPr>
            </w:pPr>
            <w:ins w:id="550" w:author="padmasv1" w:date="2014-05-12T21:45:00Z">
              <w:r>
                <w:rPr>
                  <w:rFonts w:cs="Arial"/>
                  <w:szCs w:val="18"/>
                </w:rPr>
                <w:t>Supported with no modification</w:t>
              </w:r>
            </w:ins>
          </w:p>
        </w:tc>
      </w:tr>
      <w:tr w:rsidR="002B30C9" w:rsidRPr="003F557A" w:rsidTr="007E4E8E">
        <w:trPr>
          <w:cantSplit/>
          <w:jc w:val="center"/>
          <w:ins w:id="551"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52" w:author="padmas" w:date="2014-05-06T14:58:00Z"/>
                <w:rFonts w:cs="Arial"/>
                <w:b/>
                <w:szCs w:val="18"/>
              </w:rPr>
            </w:pPr>
            <w:ins w:id="553" w:author="padmas" w:date="2014-05-06T14:58:00Z">
              <w:r w:rsidRPr="003F557A">
                <w:rPr>
                  <w:rFonts w:cs="Arial"/>
                  <w:b/>
                  <w:szCs w:val="18"/>
                </w:rPr>
                <w:fldChar w:fldCharType="begin"/>
              </w:r>
              <w:r w:rsidR="002B30C9" w:rsidRPr="003F557A">
                <w:rPr>
                  <w:rFonts w:cs="Arial"/>
                  <w:b/>
                  <w:szCs w:val="18"/>
                </w:rPr>
                <w:instrText xml:space="preserve"> HYPERLINK "http://www.3gpp.org/ftp/Specs/html-info/32501.htm" </w:instrText>
              </w:r>
              <w:r w:rsidRPr="003F557A">
                <w:rPr>
                  <w:rFonts w:cs="Arial"/>
                  <w:b/>
                  <w:szCs w:val="18"/>
                </w:rPr>
                <w:fldChar w:fldCharType="separate"/>
              </w:r>
              <w:r w:rsidR="002B30C9" w:rsidRPr="003F557A">
                <w:rPr>
                  <w:rStyle w:val="Hyperlink"/>
                  <w:rFonts w:cs="Arial"/>
                  <w:b/>
                  <w:color w:val="000000"/>
                  <w:szCs w:val="18"/>
                  <w:u w:val="none"/>
                </w:rPr>
                <w:t>TS 32.501</w:t>
              </w:r>
              <w:r w:rsidRPr="003F557A">
                <w:rPr>
                  <w:rFonts w:cs="Arial"/>
                  <w:b/>
                  <w:szCs w:val="18"/>
                </w:rPr>
                <w:fldChar w:fldCharType="end"/>
              </w:r>
              <w:r w:rsidR="002B30C9" w:rsidRPr="003F557A">
                <w:rPr>
                  <w:rFonts w:cs="Arial"/>
                  <w:b/>
                  <w:szCs w:val="18"/>
                </w:rPr>
                <w:t>/502/506</w:t>
              </w:r>
            </w:ins>
          </w:p>
        </w:tc>
        <w:tc>
          <w:tcPr>
            <w:tcW w:w="0" w:type="auto"/>
            <w:shd w:val="clear" w:color="auto" w:fill="auto"/>
            <w:vAlign w:val="center"/>
          </w:tcPr>
          <w:p w:rsidR="002B30C9" w:rsidRPr="003F557A" w:rsidRDefault="002B30C9" w:rsidP="00C373CD">
            <w:pPr>
              <w:pStyle w:val="TAL"/>
              <w:spacing w:before="240" w:line="276" w:lineRule="auto"/>
              <w:rPr>
                <w:ins w:id="554" w:author="padmas" w:date="2014-05-06T14:58:00Z"/>
                <w:rFonts w:cs="Arial"/>
                <w:szCs w:val="18"/>
              </w:rPr>
            </w:pPr>
            <w:ins w:id="555" w:author="padmas" w:date="2014-05-06T14:58:00Z">
              <w:r w:rsidRPr="003F557A">
                <w:rPr>
                  <w:rFonts w:cs="Arial"/>
                  <w:szCs w:val="18"/>
                </w:rPr>
                <w:t>Self-configuration of network elements; Concepts and requirements</w:t>
              </w:r>
            </w:ins>
          </w:p>
        </w:tc>
        <w:tc>
          <w:tcPr>
            <w:tcW w:w="3769" w:type="dxa"/>
            <w:shd w:val="clear" w:color="auto" w:fill="auto"/>
            <w:vAlign w:val="center"/>
          </w:tcPr>
          <w:p w:rsidR="002B30C9" w:rsidRPr="003F557A" w:rsidRDefault="00BF2009" w:rsidP="00C373CD">
            <w:pPr>
              <w:pStyle w:val="TAL"/>
              <w:spacing w:before="240" w:line="276" w:lineRule="auto"/>
              <w:rPr>
                <w:ins w:id="556" w:author="padmas" w:date="2014-05-06T14:58:00Z"/>
                <w:rFonts w:cs="Arial"/>
                <w:szCs w:val="18"/>
              </w:rPr>
            </w:pPr>
            <w:ins w:id="557" w:author="padmasv1" w:date="2014-05-12T21:45:00Z">
              <w:r>
                <w:rPr>
                  <w:rFonts w:cs="Arial"/>
                  <w:szCs w:val="18"/>
                </w:rPr>
                <w:t>Supported with no modification</w:t>
              </w:r>
            </w:ins>
          </w:p>
        </w:tc>
      </w:tr>
      <w:tr w:rsidR="002B30C9" w:rsidRPr="003F557A" w:rsidTr="007E4E8E">
        <w:trPr>
          <w:cantSplit/>
          <w:jc w:val="center"/>
          <w:ins w:id="558"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59" w:author="padmas" w:date="2014-05-06T14:58:00Z"/>
                <w:rFonts w:cs="Arial"/>
                <w:b/>
                <w:szCs w:val="18"/>
              </w:rPr>
            </w:pPr>
            <w:ins w:id="560" w:author="padmas" w:date="2014-05-06T14:58:00Z">
              <w:r w:rsidRPr="003F557A">
                <w:rPr>
                  <w:rFonts w:cs="Arial"/>
                  <w:b/>
                  <w:szCs w:val="18"/>
                </w:rPr>
                <w:fldChar w:fldCharType="begin"/>
              </w:r>
              <w:r w:rsidR="002B30C9" w:rsidRPr="003F557A">
                <w:rPr>
                  <w:rFonts w:cs="Arial"/>
                  <w:b/>
                  <w:szCs w:val="18"/>
                </w:rPr>
                <w:instrText xml:space="preserve"> HYPERLINK "http://www.3gpp.org/ftp/Specs/html-info/32511.htm" </w:instrText>
              </w:r>
              <w:r w:rsidRPr="003F557A">
                <w:rPr>
                  <w:rFonts w:cs="Arial"/>
                  <w:b/>
                  <w:szCs w:val="18"/>
                </w:rPr>
                <w:fldChar w:fldCharType="separate"/>
              </w:r>
              <w:r w:rsidR="002B30C9" w:rsidRPr="003F557A">
                <w:rPr>
                  <w:rStyle w:val="Hyperlink"/>
                  <w:rFonts w:cs="Arial"/>
                  <w:b/>
                  <w:color w:val="000000"/>
                  <w:szCs w:val="18"/>
                  <w:u w:val="none"/>
                </w:rPr>
                <w:t>TS 32.511</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61" w:author="padmas" w:date="2014-05-06T14:58:00Z"/>
                <w:rFonts w:cs="Arial"/>
                <w:szCs w:val="18"/>
              </w:rPr>
            </w:pPr>
            <w:ins w:id="562" w:author="padmas" w:date="2014-05-06T14:58:00Z">
              <w:r w:rsidRPr="003F557A">
                <w:rPr>
                  <w:rFonts w:cs="Arial"/>
                  <w:szCs w:val="18"/>
                </w:rPr>
                <w:t>Automatic Neighbour Relation (ANR) management;</w:t>
              </w:r>
            </w:ins>
          </w:p>
        </w:tc>
        <w:tc>
          <w:tcPr>
            <w:tcW w:w="3769" w:type="dxa"/>
            <w:shd w:val="clear" w:color="auto" w:fill="auto"/>
            <w:vAlign w:val="center"/>
          </w:tcPr>
          <w:p w:rsidR="002B30C9" w:rsidRPr="003F557A" w:rsidRDefault="00BF2009" w:rsidP="00C373CD">
            <w:pPr>
              <w:pStyle w:val="TAL"/>
              <w:spacing w:before="240" w:line="276" w:lineRule="auto"/>
              <w:rPr>
                <w:ins w:id="563" w:author="padmas" w:date="2014-05-06T14:58:00Z"/>
                <w:rFonts w:cs="Arial"/>
                <w:szCs w:val="18"/>
              </w:rPr>
            </w:pPr>
            <w:ins w:id="564" w:author="padmasv1" w:date="2014-05-12T21:45:00Z">
              <w:r>
                <w:rPr>
                  <w:rFonts w:cs="Arial"/>
                  <w:szCs w:val="18"/>
                </w:rPr>
                <w:t>Supported with no modification</w:t>
              </w:r>
            </w:ins>
          </w:p>
        </w:tc>
      </w:tr>
      <w:tr w:rsidR="002B30C9" w:rsidRPr="003F557A" w:rsidTr="007E4E8E">
        <w:trPr>
          <w:cantSplit/>
          <w:jc w:val="center"/>
          <w:ins w:id="565"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566" w:author="padmas" w:date="2014-05-06T14:58:00Z"/>
                <w:rFonts w:cs="Arial"/>
                <w:b/>
                <w:szCs w:val="18"/>
              </w:rPr>
            </w:pPr>
            <w:ins w:id="567" w:author="padmas" w:date="2014-05-06T14:58:00Z">
              <w:r w:rsidRPr="003F557A">
                <w:rPr>
                  <w:rFonts w:cs="Arial"/>
                  <w:b/>
                  <w:szCs w:val="18"/>
                </w:rPr>
                <w:t>TS 521/522/526</w:t>
              </w:r>
            </w:ins>
          </w:p>
        </w:tc>
        <w:tc>
          <w:tcPr>
            <w:tcW w:w="0" w:type="auto"/>
            <w:shd w:val="clear" w:color="auto" w:fill="auto"/>
            <w:vAlign w:val="center"/>
          </w:tcPr>
          <w:p w:rsidR="002B30C9" w:rsidRPr="003F557A" w:rsidRDefault="002B30C9" w:rsidP="00C373CD">
            <w:pPr>
              <w:pStyle w:val="TAL"/>
              <w:spacing w:before="240" w:line="276" w:lineRule="auto"/>
              <w:rPr>
                <w:ins w:id="568" w:author="padmas" w:date="2014-05-06T14:58:00Z"/>
                <w:rFonts w:cs="Arial"/>
                <w:szCs w:val="18"/>
              </w:rPr>
            </w:pPr>
            <w:ins w:id="569" w:author="padmas" w:date="2014-05-06T14:58:00Z">
              <w:r w:rsidRPr="003F557A">
                <w:rPr>
                  <w:rFonts w:cs="Arial"/>
                  <w:szCs w:val="18"/>
                </w:rPr>
                <w:t>Self-Organizing Networks (SON) Policy Network Resource Model (NRM)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570" w:author="padmas" w:date="2014-05-06T14:58:00Z"/>
                <w:rFonts w:cs="Arial"/>
                <w:szCs w:val="18"/>
              </w:rPr>
            </w:pPr>
            <w:ins w:id="571" w:author="padmasv1" w:date="2014-05-12T21:37:00Z">
              <w:r>
                <w:rPr>
                  <w:rFonts w:cs="Arial"/>
                  <w:szCs w:val="18"/>
                </w:rPr>
                <w:t>Not Applicable for Network Sharing support</w:t>
              </w:r>
            </w:ins>
          </w:p>
        </w:tc>
      </w:tr>
      <w:tr w:rsidR="002B30C9" w:rsidRPr="003F557A" w:rsidTr="007E4E8E">
        <w:trPr>
          <w:cantSplit/>
          <w:jc w:val="center"/>
          <w:ins w:id="572"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73" w:author="padmas" w:date="2014-05-06T14:58:00Z"/>
                <w:rFonts w:cs="Arial"/>
                <w:b/>
                <w:szCs w:val="18"/>
              </w:rPr>
            </w:pPr>
            <w:ins w:id="574" w:author="padmas" w:date="2014-05-06T14:58:00Z">
              <w:r w:rsidRPr="003F557A">
                <w:rPr>
                  <w:rFonts w:cs="Arial"/>
                  <w:b/>
                  <w:szCs w:val="18"/>
                </w:rPr>
                <w:fldChar w:fldCharType="begin"/>
              </w:r>
              <w:r w:rsidR="002B30C9" w:rsidRPr="003F557A">
                <w:rPr>
                  <w:rFonts w:cs="Arial"/>
                  <w:b/>
                  <w:szCs w:val="18"/>
                </w:rPr>
                <w:instrText xml:space="preserve"> HYPERLINK "http://www.3gpp.org/ftp/Specs/html-info/32531.htm" </w:instrText>
              </w:r>
              <w:r w:rsidRPr="003F557A">
                <w:rPr>
                  <w:rFonts w:cs="Arial"/>
                  <w:b/>
                  <w:szCs w:val="18"/>
                </w:rPr>
                <w:fldChar w:fldCharType="separate"/>
              </w:r>
              <w:r w:rsidR="002B30C9" w:rsidRPr="003F557A">
                <w:rPr>
                  <w:rStyle w:val="Hyperlink"/>
                  <w:rFonts w:cs="Arial"/>
                  <w:b/>
                  <w:color w:val="000000"/>
                  <w:szCs w:val="18"/>
                  <w:u w:val="none"/>
                </w:rPr>
                <w:t>TS 32.531</w:t>
              </w:r>
              <w:r w:rsidRPr="003F557A">
                <w:rPr>
                  <w:rFonts w:cs="Arial"/>
                  <w:b/>
                  <w:szCs w:val="18"/>
                </w:rPr>
                <w:fldChar w:fldCharType="end"/>
              </w:r>
              <w:r w:rsidR="002B30C9" w:rsidRPr="003F557A">
                <w:rPr>
                  <w:rFonts w:cs="Arial"/>
                  <w:b/>
                  <w:szCs w:val="18"/>
                </w:rPr>
                <w:t>/532/536</w:t>
              </w:r>
            </w:ins>
          </w:p>
        </w:tc>
        <w:tc>
          <w:tcPr>
            <w:tcW w:w="0" w:type="auto"/>
            <w:shd w:val="clear" w:color="auto" w:fill="auto"/>
            <w:vAlign w:val="center"/>
          </w:tcPr>
          <w:p w:rsidR="002B30C9" w:rsidRPr="003F557A" w:rsidRDefault="002B30C9" w:rsidP="00C373CD">
            <w:pPr>
              <w:pStyle w:val="TAL"/>
              <w:spacing w:before="240" w:line="276" w:lineRule="auto"/>
              <w:rPr>
                <w:ins w:id="575" w:author="padmas" w:date="2014-05-06T14:58:00Z"/>
                <w:rFonts w:cs="Arial"/>
                <w:szCs w:val="18"/>
              </w:rPr>
            </w:pPr>
            <w:ins w:id="576" w:author="padmas" w:date="2014-05-06T14:58:00Z">
              <w:r w:rsidRPr="003F557A">
                <w:rPr>
                  <w:rFonts w:cs="Arial"/>
                  <w:szCs w:val="18"/>
                </w:rPr>
                <w:t>Software management (</w:t>
              </w:r>
              <w:proofErr w:type="spellStart"/>
              <w:r w:rsidRPr="003F557A">
                <w:rPr>
                  <w:rFonts w:cs="Arial"/>
                  <w:szCs w:val="18"/>
                </w:rPr>
                <w:t>SwM</w:t>
              </w:r>
              <w:proofErr w:type="spellEnd"/>
              <w:r w:rsidRPr="003F557A">
                <w:rPr>
                  <w:rFonts w:cs="Arial"/>
                  <w:szCs w:val="18"/>
                </w:rPr>
                <w:t>); Concepts and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577" w:author="padmas" w:date="2014-05-06T14:58:00Z"/>
                <w:rFonts w:cs="Arial"/>
                <w:szCs w:val="18"/>
              </w:rPr>
            </w:pPr>
            <w:ins w:id="578" w:author="padmasv1" w:date="2014-05-12T21:37:00Z">
              <w:r>
                <w:rPr>
                  <w:rFonts w:cs="Arial"/>
                  <w:szCs w:val="18"/>
                </w:rPr>
                <w:t>Not Applicable for Network Sharing support</w:t>
              </w:r>
            </w:ins>
          </w:p>
        </w:tc>
      </w:tr>
      <w:tr w:rsidR="002B30C9" w:rsidRPr="003F557A" w:rsidTr="007E4E8E">
        <w:trPr>
          <w:cantSplit/>
          <w:jc w:val="center"/>
          <w:ins w:id="579"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80" w:author="padmas" w:date="2014-05-06T14:58:00Z"/>
                <w:rFonts w:cs="Arial"/>
                <w:b/>
                <w:szCs w:val="18"/>
              </w:rPr>
            </w:pPr>
            <w:ins w:id="581" w:author="padmas" w:date="2014-05-06T14:58:00Z">
              <w:r w:rsidRPr="003F557A">
                <w:rPr>
                  <w:rFonts w:cs="Arial"/>
                  <w:b/>
                  <w:szCs w:val="18"/>
                </w:rPr>
                <w:fldChar w:fldCharType="begin"/>
              </w:r>
              <w:r w:rsidR="002B30C9" w:rsidRPr="003F557A">
                <w:rPr>
                  <w:rFonts w:cs="Arial"/>
                  <w:b/>
                  <w:szCs w:val="18"/>
                </w:rPr>
                <w:instrText xml:space="preserve"> HYPERLINK "http://www.3gpp.org/ftp/Specs/html-info/32541.htm" </w:instrText>
              </w:r>
              <w:r w:rsidRPr="003F557A">
                <w:rPr>
                  <w:rFonts w:cs="Arial"/>
                  <w:b/>
                  <w:szCs w:val="18"/>
                </w:rPr>
                <w:fldChar w:fldCharType="separate"/>
              </w:r>
              <w:r w:rsidR="002B30C9" w:rsidRPr="003F557A">
                <w:rPr>
                  <w:rStyle w:val="Hyperlink"/>
                  <w:rFonts w:cs="Arial"/>
                  <w:b/>
                  <w:color w:val="000000"/>
                  <w:szCs w:val="18"/>
                  <w:u w:val="none"/>
                </w:rPr>
                <w:t>TS 32.541</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82" w:author="padmas" w:date="2014-05-06T14:58:00Z"/>
                <w:rFonts w:cs="Arial"/>
                <w:szCs w:val="18"/>
              </w:rPr>
            </w:pPr>
            <w:ins w:id="583" w:author="padmas" w:date="2014-05-06T14:58:00Z">
              <w:r w:rsidRPr="003F557A">
                <w:rPr>
                  <w:rFonts w:cs="Arial"/>
                  <w:szCs w:val="18"/>
                </w:rPr>
                <w:t>Self-Organizing Networks (SON); Self-healing concepts and requirements</w:t>
              </w:r>
            </w:ins>
          </w:p>
        </w:tc>
        <w:tc>
          <w:tcPr>
            <w:tcW w:w="3769" w:type="dxa"/>
            <w:shd w:val="clear" w:color="auto" w:fill="auto"/>
            <w:vAlign w:val="center"/>
          </w:tcPr>
          <w:p w:rsidR="002B30C9" w:rsidRPr="003F557A" w:rsidRDefault="0095135B" w:rsidP="00C373CD">
            <w:pPr>
              <w:pStyle w:val="TAL"/>
              <w:spacing w:before="240" w:line="276" w:lineRule="auto"/>
              <w:rPr>
                <w:ins w:id="584" w:author="padmas" w:date="2014-05-06T14:58:00Z"/>
                <w:rFonts w:cs="Arial"/>
                <w:szCs w:val="18"/>
              </w:rPr>
            </w:pPr>
            <w:ins w:id="585" w:author="padmasv1" w:date="2014-05-12T21:37:00Z">
              <w:r>
                <w:rPr>
                  <w:rFonts w:cs="Arial"/>
                  <w:szCs w:val="18"/>
                </w:rPr>
                <w:t>Not Applicable for Network Sharing support</w:t>
              </w:r>
            </w:ins>
          </w:p>
        </w:tc>
      </w:tr>
      <w:tr w:rsidR="002B30C9" w:rsidRPr="003F557A" w:rsidTr="007E4E8E">
        <w:trPr>
          <w:cantSplit/>
          <w:jc w:val="center"/>
          <w:ins w:id="586"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87" w:author="padmas" w:date="2014-05-06T14:58:00Z"/>
                <w:rFonts w:cs="Arial"/>
                <w:b/>
                <w:szCs w:val="18"/>
              </w:rPr>
            </w:pPr>
            <w:ins w:id="588" w:author="padmas" w:date="2014-05-06T14:58:00Z">
              <w:r w:rsidRPr="003F557A">
                <w:rPr>
                  <w:rFonts w:cs="Arial"/>
                  <w:b/>
                  <w:szCs w:val="18"/>
                </w:rPr>
                <w:fldChar w:fldCharType="begin"/>
              </w:r>
              <w:r w:rsidR="002B30C9" w:rsidRPr="003F557A">
                <w:rPr>
                  <w:rFonts w:cs="Arial"/>
                  <w:b/>
                  <w:szCs w:val="18"/>
                </w:rPr>
                <w:instrText xml:space="preserve"> HYPERLINK "http://www.3gpp.org/ftp/Specs/html-info/32551.htm" </w:instrText>
              </w:r>
              <w:r w:rsidRPr="003F557A">
                <w:rPr>
                  <w:rFonts w:cs="Arial"/>
                  <w:b/>
                  <w:szCs w:val="18"/>
                </w:rPr>
                <w:fldChar w:fldCharType="separate"/>
              </w:r>
              <w:r w:rsidR="002B30C9" w:rsidRPr="003F557A">
                <w:rPr>
                  <w:rStyle w:val="Hyperlink"/>
                  <w:rFonts w:cs="Arial"/>
                  <w:b/>
                  <w:color w:val="000000"/>
                  <w:szCs w:val="18"/>
                  <w:u w:val="none"/>
                </w:rPr>
                <w:t>TS 32.551</w:t>
              </w:r>
              <w:r w:rsidRPr="003F557A">
                <w:rPr>
                  <w:rFonts w:cs="Arial"/>
                  <w:b/>
                  <w:szCs w:val="18"/>
                </w:rPr>
                <w:fldChar w:fldCharType="end"/>
              </w:r>
            </w:ins>
          </w:p>
        </w:tc>
        <w:tc>
          <w:tcPr>
            <w:tcW w:w="0" w:type="auto"/>
            <w:shd w:val="clear" w:color="auto" w:fill="auto"/>
            <w:vAlign w:val="center"/>
          </w:tcPr>
          <w:p w:rsidR="002B30C9" w:rsidRPr="003F557A" w:rsidRDefault="002B30C9" w:rsidP="00C373CD">
            <w:pPr>
              <w:pStyle w:val="TAL"/>
              <w:spacing w:before="240" w:line="276" w:lineRule="auto"/>
              <w:rPr>
                <w:ins w:id="589" w:author="padmas" w:date="2014-05-06T14:58:00Z"/>
                <w:rFonts w:cs="Arial"/>
                <w:szCs w:val="18"/>
              </w:rPr>
            </w:pPr>
            <w:ins w:id="590" w:author="padmas" w:date="2014-05-06T14:58:00Z">
              <w:r w:rsidRPr="003F557A">
                <w:rPr>
                  <w:rFonts w:cs="Arial"/>
                  <w:szCs w:val="18"/>
                </w:rPr>
                <w:t>Energy Saving Management (ESM); Concepts and requirements</w:t>
              </w:r>
            </w:ins>
          </w:p>
        </w:tc>
        <w:tc>
          <w:tcPr>
            <w:tcW w:w="3769" w:type="dxa"/>
            <w:shd w:val="clear" w:color="auto" w:fill="auto"/>
            <w:vAlign w:val="center"/>
          </w:tcPr>
          <w:p w:rsidR="002B30C9" w:rsidRPr="003F557A" w:rsidRDefault="0095135B" w:rsidP="00C373CD">
            <w:pPr>
              <w:pStyle w:val="TAL"/>
              <w:spacing w:before="240" w:line="276" w:lineRule="auto"/>
              <w:rPr>
                <w:ins w:id="591" w:author="padmas" w:date="2014-05-06T14:58:00Z"/>
                <w:rFonts w:cs="Arial"/>
                <w:szCs w:val="18"/>
              </w:rPr>
            </w:pPr>
            <w:ins w:id="592" w:author="padmasv1" w:date="2014-05-12T21:37:00Z">
              <w:r>
                <w:rPr>
                  <w:rFonts w:cs="Arial"/>
                  <w:szCs w:val="18"/>
                </w:rPr>
                <w:t>Not Applicable for Network Sharing support</w:t>
              </w:r>
            </w:ins>
          </w:p>
        </w:tc>
      </w:tr>
      <w:tr w:rsidR="002B30C9" w:rsidRPr="003F557A" w:rsidTr="007E4E8E">
        <w:trPr>
          <w:cantSplit/>
          <w:jc w:val="center"/>
          <w:ins w:id="593"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594" w:author="padmas" w:date="2014-05-06T14:58:00Z"/>
                <w:rFonts w:cs="Arial"/>
                <w:b/>
                <w:szCs w:val="18"/>
              </w:rPr>
            </w:pPr>
            <w:ins w:id="595" w:author="padmas" w:date="2014-05-06T14:58:00Z">
              <w:r w:rsidRPr="003F557A">
                <w:rPr>
                  <w:rFonts w:cs="Arial"/>
                  <w:b/>
                  <w:szCs w:val="18"/>
                </w:rPr>
                <w:fldChar w:fldCharType="begin"/>
              </w:r>
              <w:r w:rsidR="002B30C9" w:rsidRPr="003F557A">
                <w:rPr>
                  <w:rFonts w:cs="Arial"/>
                  <w:b/>
                  <w:szCs w:val="18"/>
                </w:rPr>
                <w:instrText xml:space="preserve"> HYPERLINK "http://www.3gpp.org/ftp/Specs/html-info/32571.htm" </w:instrText>
              </w:r>
              <w:r w:rsidRPr="003F557A">
                <w:rPr>
                  <w:rFonts w:cs="Arial"/>
                  <w:b/>
                  <w:szCs w:val="18"/>
                </w:rPr>
                <w:fldChar w:fldCharType="separate"/>
              </w:r>
              <w:r w:rsidR="002B30C9" w:rsidRPr="003F557A">
                <w:rPr>
                  <w:rStyle w:val="Hyperlink"/>
                  <w:rFonts w:cs="Arial"/>
                  <w:b/>
                  <w:color w:val="000000"/>
                  <w:szCs w:val="18"/>
                  <w:u w:val="none"/>
                </w:rPr>
                <w:t>TS 32.571</w:t>
              </w:r>
              <w:r w:rsidRPr="003F557A">
                <w:rPr>
                  <w:rFonts w:cs="Arial"/>
                  <w:b/>
                  <w:szCs w:val="18"/>
                </w:rPr>
                <w:fldChar w:fldCharType="end"/>
              </w:r>
              <w:r w:rsidR="002B30C9" w:rsidRPr="003F557A">
                <w:rPr>
                  <w:rFonts w:cs="Arial"/>
                  <w:b/>
                  <w:szCs w:val="18"/>
                </w:rPr>
                <w:t>/572</w:t>
              </w:r>
            </w:ins>
          </w:p>
        </w:tc>
        <w:tc>
          <w:tcPr>
            <w:tcW w:w="0" w:type="auto"/>
            <w:shd w:val="clear" w:color="auto" w:fill="auto"/>
            <w:vAlign w:val="center"/>
          </w:tcPr>
          <w:p w:rsidR="002B30C9" w:rsidRPr="003F557A" w:rsidRDefault="002B30C9" w:rsidP="00C373CD">
            <w:pPr>
              <w:pStyle w:val="TAL"/>
              <w:spacing w:before="240" w:line="276" w:lineRule="auto"/>
              <w:rPr>
                <w:ins w:id="596" w:author="padmas" w:date="2014-05-06T14:58:00Z"/>
                <w:rFonts w:cs="Arial"/>
                <w:szCs w:val="18"/>
              </w:rPr>
            </w:pPr>
            <w:ins w:id="597" w:author="padmas" w:date="2014-05-06T14:58:00Z">
              <w:r w:rsidRPr="003F557A">
                <w:rPr>
                  <w:rFonts w:cs="Arial"/>
                  <w:szCs w:val="18"/>
                </w:rPr>
                <w:t xml:space="preserve">Home Node B (HNB) and Home </w:t>
              </w:r>
              <w:proofErr w:type="spellStart"/>
              <w:r w:rsidRPr="003F557A">
                <w:rPr>
                  <w:rFonts w:cs="Arial"/>
                  <w:szCs w:val="18"/>
                </w:rPr>
                <w:t>eNode</w:t>
              </w:r>
              <w:proofErr w:type="spellEnd"/>
              <w:r w:rsidRPr="003F557A">
                <w:rPr>
                  <w:rFonts w:cs="Arial"/>
                  <w:szCs w:val="18"/>
                </w:rPr>
                <w:t xml:space="preserve"> B (</w:t>
              </w:r>
              <w:proofErr w:type="spellStart"/>
              <w:r w:rsidRPr="003F557A">
                <w:rPr>
                  <w:rFonts w:cs="Arial"/>
                  <w:szCs w:val="18"/>
                </w:rPr>
                <w:t>HeNB</w:t>
              </w:r>
              <w:proofErr w:type="spellEnd"/>
              <w:r w:rsidRPr="003F557A">
                <w:rPr>
                  <w:rFonts w:cs="Arial"/>
                  <w:szCs w:val="18"/>
                </w:rPr>
                <w:t>) management; Type 2 interface</w:t>
              </w:r>
            </w:ins>
          </w:p>
        </w:tc>
        <w:tc>
          <w:tcPr>
            <w:tcW w:w="3769" w:type="dxa"/>
            <w:shd w:val="clear" w:color="auto" w:fill="auto"/>
            <w:vAlign w:val="center"/>
          </w:tcPr>
          <w:p w:rsidR="002B30C9" w:rsidRPr="003F557A" w:rsidRDefault="0095135B" w:rsidP="00C373CD">
            <w:pPr>
              <w:pStyle w:val="TAL"/>
              <w:spacing w:before="240" w:line="276" w:lineRule="auto"/>
              <w:rPr>
                <w:ins w:id="598" w:author="padmas" w:date="2014-05-06T14:58:00Z"/>
                <w:rFonts w:cs="Arial"/>
                <w:szCs w:val="18"/>
              </w:rPr>
            </w:pPr>
            <w:ins w:id="599" w:author="padmasv1" w:date="2014-05-12T21:37:00Z">
              <w:r>
                <w:rPr>
                  <w:rFonts w:cs="Arial"/>
                  <w:szCs w:val="18"/>
                </w:rPr>
                <w:t>Not Applicable for Network Sharing support</w:t>
              </w:r>
            </w:ins>
          </w:p>
        </w:tc>
      </w:tr>
      <w:tr w:rsidR="002B30C9" w:rsidRPr="003F557A" w:rsidTr="007E4E8E">
        <w:trPr>
          <w:cantSplit/>
          <w:jc w:val="center"/>
          <w:ins w:id="60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01" w:author="padmas" w:date="2014-05-06T14:58:00Z"/>
                <w:rFonts w:cs="Arial"/>
                <w:b/>
                <w:szCs w:val="18"/>
              </w:rPr>
            </w:pPr>
            <w:ins w:id="602" w:author="padmas" w:date="2014-05-06T14:58:00Z">
              <w:r w:rsidRPr="003F557A">
                <w:rPr>
                  <w:rFonts w:cs="Arial"/>
                  <w:b/>
                  <w:szCs w:val="18"/>
                </w:rPr>
                <w:fldChar w:fldCharType="begin"/>
              </w:r>
              <w:r w:rsidR="002B30C9" w:rsidRPr="003F557A">
                <w:rPr>
                  <w:rFonts w:cs="Arial"/>
                  <w:b/>
                  <w:szCs w:val="18"/>
                </w:rPr>
                <w:instrText xml:space="preserve"> HYPERLINK "http://www.3gpp.org/ftp/Specs/html-info/32581.htm" </w:instrText>
              </w:r>
              <w:r w:rsidRPr="003F557A">
                <w:rPr>
                  <w:rFonts w:cs="Arial"/>
                  <w:b/>
                  <w:szCs w:val="18"/>
                </w:rPr>
                <w:fldChar w:fldCharType="separate"/>
              </w:r>
              <w:r w:rsidR="002B30C9" w:rsidRPr="003F557A">
                <w:rPr>
                  <w:rStyle w:val="Hyperlink"/>
                  <w:rFonts w:cs="Arial"/>
                  <w:b/>
                  <w:color w:val="000000"/>
                  <w:szCs w:val="18"/>
                  <w:u w:val="none"/>
                </w:rPr>
                <w:t>TS 32.581</w:t>
              </w:r>
              <w:r w:rsidRPr="003F557A">
                <w:rPr>
                  <w:rFonts w:cs="Arial"/>
                  <w:b/>
                  <w:szCs w:val="18"/>
                </w:rPr>
                <w:fldChar w:fldCharType="end"/>
              </w:r>
              <w:r w:rsidR="002B30C9" w:rsidRPr="003F557A">
                <w:rPr>
                  <w:rFonts w:cs="Arial"/>
                  <w:b/>
                  <w:szCs w:val="18"/>
                </w:rPr>
                <w:t>/582/583/584</w:t>
              </w:r>
            </w:ins>
          </w:p>
        </w:tc>
        <w:tc>
          <w:tcPr>
            <w:tcW w:w="0" w:type="auto"/>
            <w:shd w:val="clear" w:color="auto" w:fill="auto"/>
            <w:vAlign w:val="center"/>
          </w:tcPr>
          <w:p w:rsidR="002B30C9" w:rsidRPr="003F557A" w:rsidRDefault="002B30C9" w:rsidP="00C373CD">
            <w:pPr>
              <w:pStyle w:val="TAL"/>
              <w:spacing w:before="240" w:line="276" w:lineRule="auto"/>
              <w:rPr>
                <w:ins w:id="603" w:author="padmas" w:date="2014-05-06T14:58:00Z"/>
                <w:rFonts w:cs="Arial"/>
                <w:szCs w:val="18"/>
              </w:rPr>
            </w:pPr>
            <w:ins w:id="604" w:author="padmas" w:date="2014-05-06T14:58:00Z">
              <w:r w:rsidRPr="003F557A">
                <w:rPr>
                  <w:rFonts w:cs="Arial"/>
                  <w:szCs w:val="18"/>
                </w:rPr>
                <w:t>Home Node B (HNB) Operations, Administration, Maintenance and Provisioning (OAM&amp;P): Type 1 interface</w:t>
              </w:r>
            </w:ins>
          </w:p>
        </w:tc>
        <w:tc>
          <w:tcPr>
            <w:tcW w:w="3769" w:type="dxa"/>
            <w:shd w:val="clear" w:color="auto" w:fill="auto"/>
            <w:vAlign w:val="center"/>
          </w:tcPr>
          <w:p w:rsidR="002B30C9" w:rsidRPr="003F557A" w:rsidRDefault="0095135B" w:rsidP="00C373CD">
            <w:pPr>
              <w:pStyle w:val="TAL"/>
              <w:spacing w:before="240" w:line="276" w:lineRule="auto"/>
              <w:rPr>
                <w:ins w:id="605" w:author="padmas" w:date="2014-05-06T14:58:00Z"/>
                <w:rFonts w:cs="Arial"/>
                <w:szCs w:val="18"/>
              </w:rPr>
            </w:pPr>
            <w:ins w:id="606" w:author="padmasv1" w:date="2014-05-12T21:37:00Z">
              <w:r>
                <w:rPr>
                  <w:rFonts w:cs="Arial"/>
                  <w:szCs w:val="18"/>
                </w:rPr>
                <w:t>Not Applicable for Network Sharing support</w:t>
              </w:r>
            </w:ins>
          </w:p>
        </w:tc>
      </w:tr>
      <w:tr w:rsidR="002B30C9" w:rsidRPr="003F557A" w:rsidTr="007E4E8E">
        <w:trPr>
          <w:cantSplit/>
          <w:jc w:val="center"/>
          <w:ins w:id="607"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08" w:author="padmas" w:date="2014-05-06T14:58:00Z"/>
                <w:rFonts w:cs="Arial"/>
                <w:b/>
                <w:szCs w:val="18"/>
              </w:rPr>
            </w:pPr>
            <w:ins w:id="609" w:author="padmas" w:date="2014-05-06T14:58:00Z">
              <w:r w:rsidRPr="003F557A">
                <w:rPr>
                  <w:rFonts w:cs="Arial"/>
                  <w:b/>
                  <w:szCs w:val="18"/>
                </w:rPr>
                <w:fldChar w:fldCharType="begin"/>
              </w:r>
              <w:r w:rsidR="002B30C9" w:rsidRPr="003F557A">
                <w:rPr>
                  <w:rFonts w:cs="Arial"/>
                  <w:b/>
                  <w:szCs w:val="18"/>
                </w:rPr>
                <w:instrText xml:space="preserve"> HYPERLINK "http://www.3gpp.org/ftp/Specs/html-info/32591.htm" </w:instrText>
              </w:r>
              <w:r w:rsidRPr="003F557A">
                <w:rPr>
                  <w:rFonts w:cs="Arial"/>
                  <w:b/>
                  <w:szCs w:val="18"/>
                </w:rPr>
                <w:fldChar w:fldCharType="separate"/>
              </w:r>
              <w:r w:rsidR="002B30C9" w:rsidRPr="003F557A">
                <w:rPr>
                  <w:rStyle w:val="Hyperlink"/>
                  <w:rFonts w:cs="Arial"/>
                  <w:b/>
                  <w:color w:val="000000"/>
                  <w:szCs w:val="18"/>
                  <w:u w:val="none"/>
                </w:rPr>
                <w:t>TS 32.591</w:t>
              </w:r>
              <w:r w:rsidRPr="003F557A">
                <w:rPr>
                  <w:rFonts w:cs="Arial"/>
                  <w:b/>
                  <w:szCs w:val="18"/>
                </w:rPr>
                <w:fldChar w:fldCharType="end"/>
              </w:r>
              <w:r w:rsidR="002B30C9" w:rsidRPr="003F557A">
                <w:rPr>
                  <w:rFonts w:cs="Arial"/>
                  <w:b/>
                  <w:szCs w:val="18"/>
                </w:rPr>
                <w:t>/582/593/594</w:t>
              </w:r>
            </w:ins>
          </w:p>
        </w:tc>
        <w:tc>
          <w:tcPr>
            <w:tcW w:w="0" w:type="auto"/>
            <w:shd w:val="clear" w:color="auto" w:fill="auto"/>
            <w:vAlign w:val="center"/>
          </w:tcPr>
          <w:p w:rsidR="002B30C9" w:rsidRPr="003F557A" w:rsidRDefault="002B30C9" w:rsidP="00C373CD">
            <w:pPr>
              <w:pStyle w:val="TAL"/>
              <w:spacing w:before="240" w:line="276" w:lineRule="auto"/>
              <w:rPr>
                <w:ins w:id="610" w:author="padmas" w:date="2014-05-06T14:58:00Z"/>
                <w:rFonts w:cs="Arial"/>
                <w:szCs w:val="18"/>
              </w:rPr>
            </w:pPr>
            <w:ins w:id="611" w:author="padmas" w:date="2014-05-06T14:58:00Z">
              <w:r w:rsidRPr="003F557A">
                <w:rPr>
                  <w:rFonts w:cs="Arial"/>
                  <w:szCs w:val="18"/>
                </w:rPr>
                <w:t>Home enhanced Node B (</w:t>
              </w:r>
              <w:proofErr w:type="spellStart"/>
              <w:r w:rsidRPr="003F557A">
                <w:rPr>
                  <w:rFonts w:cs="Arial"/>
                  <w:szCs w:val="18"/>
                </w:rPr>
                <w:t>HeNB</w:t>
              </w:r>
              <w:proofErr w:type="spellEnd"/>
              <w:r w:rsidRPr="003F557A">
                <w:rPr>
                  <w:rFonts w:cs="Arial"/>
                  <w:szCs w:val="18"/>
                </w:rPr>
                <w:t>) Operations, Administration, Maintenance and Provisioning (OAM&amp;P): Type 1 Interface</w:t>
              </w:r>
            </w:ins>
          </w:p>
        </w:tc>
        <w:tc>
          <w:tcPr>
            <w:tcW w:w="3769" w:type="dxa"/>
            <w:shd w:val="clear" w:color="auto" w:fill="auto"/>
            <w:vAlign w:val="center"/>
          </w:tcPr>
          <w:p w:rsidR="002B30C9" w:rsidRPr="003F557A" w:rsidRDefault="0095135B" w:rsidP="00C373CD">
            <w:pPr>
              <w:pStyle w:val="TAL"/>
              <w:spacing w:before="240" w:line="276" w:lineRule="auto"/>
              <w:rPr>
                <w:ins w:id="612" w:author="padmas" w:date="2014-05-06T14:58:00Z"/>
                <w:rFonts w:cs="Arial"/>
                <w:szCs w:val="18"/>
              </w:rPr>
            </w:pPr>
            <w:ins w:id="613" w:author="padmasv1" w:date="2014-05-12T21:37:00Z">
              <w:r>
                <w:rPr>
                  <w:rFonts w:cs="Arial"/>
                  <w:szCs w:val="18"/>
                </w:rPr>
                <w:t>Not Applicable for Network Sharing support</w:t>
              </w:r>
            </w:ins>
          </w:p>
        </w:tc>
      </w:tr>
      <w:tr w:rsidR="002B30C9" w:rsidRPr="003F557A" w:rsidTr="007E4E8E">
        <w:trPr>
          <w:cantSplit/>
          <w:jc w:val="center"/>
          <w:ins w:id="61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15" w:author="padmas" w:date="2014-05-06T14:58:00Z"/>
                <w:rFonts w:cs="Arial"/>
                <w:b/>
                <w:szCs w:val="18"/>
              </w:rPr>
            </w:pPr>
            <w:ins w:id="616" w:author="padmas" w:date="2014-05-06T14:58:00Z">
              <w:r w:rsidRPr="003F557A">
                <w:rPr>
                  <w:rFonts w:cs="Arial"/>
                  <w:b/>
                  <w:szCs w:val="18"/>
                </w:rPr>
                <w:fldChar w:fldCharType="begin"/>
              </w:r>
              <w:r w:rsidR="002B30C9" w:rsidRPr="003F557A">
                <w:rPr>
                  <w:rFonts w:cs="Arial"/>
                  <w:b/>
                  <w:szCs w:val="18"/>
                </w:rPr>
                <w:instrText xml:space="preserve"> HYPERLINK "http://www.3gpp.org/ftp/Specs/html-info/32600.htm" </w:instrText>
              </w:r>
              <w:r w:rsidRPr="003F557A">
                <w:rPr>
                  <w:rFonts w:cs="Arial"/>
                  <w:b/>
                  <w:szCs w:val="18"/>
                </w:rPr>
                <w:fldChar w:fldCharType="separate"/>
              </w:r>
              <w:r w:rsidR="002B30C9" w:rsidRPr="003F557A">
                <w:rPr>
                  <w:rStyle w:val="Hyperlink"/>
                  <w:rFonts w:cs="Arial"/>
                  <w:b/>
                  <w:color w:val="000000"/>
                  <w:szCs w:val="18"/>
                  <w:u w:val="none"/>
                </w:rPr>
                <w:t>TS 32.600</w:t>
              </w:r>
              <w:r w:rsidRPr="003F557A">
                <w:rPr>
                  <w:rFonts w:cs="Arial"/>
                  <w:b/>
                  <w:szCs w:val="18"/>
                </w:rPr>
                <w:fldChar w:fldCharType="end"/>
              </w:r>
              <w:r w:rsidR="002B30C9" w:rsidRPr="003F557A">
                <w:rPr>
                  <w:rFonts w:cs="Arial"/>
                  <w:b/>
                  <w:szCs w:val="18"/>
                </w:rPr>
                <w:t>/601/602/606</w:t>
              </w:r>
            </w:ins>
          </w:p>
        </w:tc>
        <w:tc>
          <w:tcPr>
            <w:tcW w:w="0" w:type="auto"/>
            <w:shd w:val="clear" w:color="auto" w:fill="auto"/>
            <w:vAlign w:val="center"/>
          </w:tcPr>
          <w:p w:rsidR="002B30C9" w:rsidRPr="003F557A" w:rsidRDefault="002B30C9" w:rsidP="00C373CD">
            <w:pPr>
              <w:pStyle w:val="TAL"/>
              <w:spacing w:before="240" w:line="276" w:lineRule="auto"/>
              <w:rPr>
                <w:ins w:id="617" w:author="padmas" w:date="2014-05-06T14:58:00Z"/>
                <w:rFonts w:cs="Arial"/>
                <w:szCs w:val="18"/>
              </w:rPr>
            </w:pPr>
            <w:ins w:id="618" w:author="padmas" w:date="2014-05-06T14:58:00Z">
              <w:r w:rsidRPr="003F557A">
                <w:rPr>
                  <w:rFonts w:cs="Arial"/>
                  <w:szCs w:val="18"/>
                </w:rPr>
                <w:t>Configuration Management (CM)</w:t>
              </w:r>
            </w:ins>
          </w:p>
        </w:tc>
        <w:tc>
          <w:tcPr>
            <w:tcW w:w="3769" w:type="dxa"/>
            <w:shd w:val="clear" w:color="auto" w:fill="auto"/>
            <w:vAlign w:val="center"/>
          </w:tcPr>
          <w:p w:rsidR="002B30C9" w:rsidRPr="003F557A" w:rsidRDefault="00BF2009" w:rsidP="00C373CD">
            <w:pPr>
              <w:pStyle w:val="TAL"/>
              <w:spacing w:before="240" w:line="276" w:lineRule="auto"/>
              <w:rPr>
                <w:ins w:id="619" w:author="padmas" w:date="2014-05-06T14:58:00Z"/>
                <w:rFonts w:cs="Arial"/>
                <w:szCs w:val="18"/>
              </w:rPr>
            </w:pPr>
            <w:ins w:id="620" w:author="padmasv1" w:date="2014-05-12T21:45:00Z">
              <w:r>
                <w:rPr>
                  <w:rFonts w:cs="Arial"/>
                  <w:szCs w:val="18"/>
                </w:rPr>
                <w:t>Supported with no modification</w:t>
              </w:r>
            </w:ins>
          </w:p>
        </w:tc>
      </w:tr>
      <w:tr w:rsidR="002B30C9" w:rsidRPr="003F557A" w:rsidTr="007E4E8E">
        <w:trPr>
          <w:cantSplit/>
          <w:trHeight w:val="491"/>
          <w:jc w:val="center"/>
          <w:ins w:id="621"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22" w:author="padmas" w:date="2014-05-06T14:58:00Z"/>
                <w:rFonts w:cs="Arial"/>
                <w:b/>
                <w:szCs w:val="18"/>
              </w:rPr>
            </w:pPr>
            <w:ins w:id="623" w:author="padmas" w:date="2014-05-06T14:58:00Z">
              <w:r w:rsidRPr="003F557A">
                <w:rPr>
                  <w:rFonts w:cs="Arial"/>
                  <w:b/>
                  <w:szCs w:val="18"/>
                </w:rPr>
                <w:fldChar w:fldCharType="begin"/>
              </w:r>
              <w:r w:rsidR="002B30C9" w:rsidRPr="003F557A">
                <w:rPr>
                  <w:rFonts w:cs="Arial"/>
                  <w:b/>
                  <w:szCs w:val="18"/>
                </w:rPr>
                <w:instrText xml:space="preserve"> HYPERLINK "http://www.3gpp.org/ftp/Specs/html-info/32611.htm" </w:instrText>
              </w:r>
              <w:r w:rsidRPr="003F557A">
                <w:rPr>
                  <w:rFonts w:cs="Arial"/>
                  <w:b/>
                  <w:szCs w:val="18"/>
                </w:rPr>
                <w:fldChar w:fldCharType="separate"/>
              </w:r>
              <w:r w:rsidR="002B30C9" w:rsidRPr="003F557A">
                <w:rPr>
                  <w:rStyle w:val="Hyperlink"/>
                  <w:rFonts w:cs="Arial"/>
                  <w:b/>
                  <w:color w:val="000000"/>
                  <w:szCs w:val="18"/>
                  <w:u w:val="none"/>
                </w:rPr>
                <w:t>TS 32.611</w:t>
              </w:r>
              <w:r w:rsidRPr="003F557A">
                <w:rPr>
                  <w:rFonts w:cs="Arial"/>
                  <w:b/>
                  <w:szCs w:val="18"/>
                </w:rPr>
                <w:fldChar w:fldCharType="end"/>
              </w:r>
              <w:r w:rsidR="002B30C9" w:rsidRPr="003F557A">
                <w:rPr>
                  <w:rFonts w:cs="Arial"/>
                  <w:b/>
                  <w:szCs w:val="18"/>
                </w:rPr>
                <w:t>/612/616</w:t>
              </w:r>
            </w:ins>
          </w:p>
        </w:tc>
        <w:tc>
          <w:tcPr>
            <w:tcW w:w="0" w:type="auto"/>
            <w:shd w:val="clear" w:color="auto" w:fill="auto"/>
            <w:vAlign w:val="center"/>
          </w:tcPr>
          <w:p w:rsidR="002B30C9" w:rsidRPr="003F557A" w:rsidRDefault="002B30C9" w:rsidP="00C373CD">
            <w:pPr>
              <w:pStyle w:val="TAL"/>
              <w:spacing w:before="240" w:line="276" w:lineRule="auto"/>
              <w:rPr>
                <w:ins w:id="624" w:author="padmas" w:date="2014-05-06T14:58:00Z"/>
                <w:rFonts w:cs="Arial"/>
                <w:szCs w:val="18"/>
              </w:rPr>
            </w:pPr>
            <w:ins w:id="625" w:author="padmas" w:date="2014-05-06T14:58:00Z">
              <w:r w:rsidRPr="003F557A">
                <w:rPr>
                  <w:rFonts w:cs="Arial"/>
                  <w:szCs w:val="18"/>
                </w:rPr>
                <w:t>Configuration Management (CM); Bulk CM Integration Reference Point (IRP)</w:t>
              </w:r>
            </w:ins>
          </w:p>
        </w:tc>
        <w:tc>
          <w:tcPr>
            <w:tcW w:w="3769" w:type="dxa"/>
            <w:shd w:val="clear" w:color="auto" w:fill="auto"/>
            <w:vAlign w:val="center"/>
          </w:tcPr>
          <w:p w:rsidR="002B30C9" w:rsidRPr="003F557A" w:rsidRDefault="00BF2009" w:rsidP="00C373CD">
            <w:pPr>
              <w:pStyle w:val="TAL"/>
              <w:spacing w:before="240" w:line="276" w:lineRule="auto"/>
              <w:rPr>
                <w:ins w:id="626" w:author="padmas" w:date="2014-05-06T14:58:00Z"/>
                <w:rFonts w:cs="Arial"/>
                <w:szCs w:val="18"/>
              </w:rPr>
            </w:pPr>
            <w:ins w:id="627" w:author="padmasv1" w:date="2014-05-12T21:45:00Z">
              <w:r>
                <w:rPr>
                  <w:rFonts w:cs="Arial"/>
                  <w:szCs w:val="18"/>
                </w:rPr>
                <w:t>Supported with no modification</w:t>
              </w:r>
            </w:ins>
          </w:p>
        </w:tc>
      </w:tr>
      <w:tr w:rsidR="002B30C9" w:rsidRPr="003F557A" w:rsidTr="007E4E8E">
        <w:trPr>
          <w:cantSplit/>
          <w:jc w:val="center"/>
          <w:ins w:id="628"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29" w:author="padmas" w:date="2014-05-06T14:58:00Z"/>
                <w:rFonts w:cs="Arial"/>
                <w:b/>
                <w:szCs w:val="18"/>
              </w:rPr>
            </w:pPr>
            <w:ins w:id="630" w:author="padmas" w:date="2014-05-06T14:58:00Z">
              <w:r w:rsidRPr="003F557A">
                <w:rPr>
                  <w:rFonts w:cs="Arial"/>
                  <w:b/>
                  <w:szCs w:val="18"/>
                </w:rPr>
                <w:fldChar w:fldCharType="begin"/>
              </w:r>
              <w:r w:rsidR="002B30C9" w:rsidRPr="003F557A">
                <w:rPr>
                  <w:rFonts w:cs="Arial"/>
                  <w:b/>
                  <w:szCs w:val="18"/>
                </w:rPr>
                <w:instrText xml:space="preserve"> HYPERLINK "http://www.3gpp.org/ftp/Specs/html-info/32621.htm" </w:instrText>
              </w:r>
              <w:r w:rsidRPr="003F557A">
                <w:rPr>
                  <w:rFonts w:cs="Arial"/>
                  <w:b/>
                  <w:szCs w:val="18"/>
                </w:rPr>
                <w:fldChar w:fldCharType="separate"/>
              </w:r>
              <w:r w:rsidR="002B30C9" w:rsidRPr="003F557A">
                <w:rPr>
                  <w:rStyle w:val="Hyperlink"/>
                  <w:rFonts w:cs="Arial"/>
                  <w:b/>
                  <w:color w:val="000000"/>
                  <w:szCs w:val="18"/>
                  <w:u w:val="none"/>
                </w:rPr>
                <w:t>TS 32.621</w:t>
              </w:r>
              <w:r w:rsidRPr="003F557A">
                <w:rPr>
                  <w:rFonts w:cs="Arial"/>
                  <w:b/>
                  <w:szCs w:val="18"/>
                </w:rPr>
                <w:fldChar w:fldCharType="end"/>
              </w:r>
              <w:r w:rsidR="002B30C9" w:rsidRPr="003F557A">
                <w:rPr>
                  <w:rFonts w:cs="Arial"/>
                  <w:b/>
                  <w:szCs w:val="18"/>
                </w:rPr>
                <w:t>/622/626</w:t>
              </w:r>
            </w:ins>
          </w:p>
        </w:tc>
        <w:tc>
          <w:tcPr>
            <w:tcW w:w="0" w:type="auto"/>
            <w:shd w:val="clear" w:color="auto" w:fill="auto"/>
            <w:vAlign w:val="center"/>
          </w:tcPr>
          <w:p w:rsidR="002B30C9" w:rsidRPr="003F557A" w:rsidRDefault="002B30C9" w:rsidP="00C373CD">
            <w:pPr>
              <w:pStyle w:val="TAL"/>
              <w:spacing w:before="240" w:line="276" w:lineRule="auto"/>
              <w:rPr>
                <w:ins w:id="631" w:author="padmas" w:date="2014-05-06T14:58:00Z"/>
                <w:rFonts w:cs="Arial"/>
                <w:szCs w:val="18"/>
              </w:rPr>
            </w:pPr>
            <w:ins w:id="632" w:author="padmas" w:date="2014-05-06T14:58:00Z">
              <w:r w:rsidRPr="003F557A">
                <w:rPr>
                  <w:rFonts w:cs="Arial"/>
                  <w:szCs w:val="18"/>
                </w:rPr>
                <w:t>Configuration Management (CM); Generic network resources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633" w:author="padmas" w:date="2014-05-06T14:58:00Z"/>
                <w:rFonts w:cs="Arial"/>
                <w:szCs w:val="18"/>
              </w:rPr>
            </w:pPr>
          </w:p>
        </w:tc>
      </w:tr>
      <w:tr w:rsidR="002B30C9" w:rsidRPr="003F557A" w:rsidTr="007E4E8E">
        <w:trPr>
          <w:cantSplit/>
          <w:trHeight w:val="788"/>
          <w:jc w:val="center"/>
          <w:ins w:id="634"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35" w:author="padmas" w:date="2014-05-06T14:58:00Z"/>
                <w:rFonts w:cs="Arial"/>
                <w:b/>
                <w:szCs w:val="18"/>
              </w:rPr>
            </w:pPr>
            <w:ins w:id="636" w:author="padmas" w:date="2014-05-06T14:58:00Z">
              <w:r w:rsidRPr="003F557A">
                <w:rPr>
                  <w:rFonts w:cs="Arial"/>
                  <w:b/>
                  <w:szCs w:val="18"/>
                </w:rPr>
                <w:fldChar w:fldCharType="begin"/>
              </w:r>
              <w:r w:rsidR="002B30C9" w:rsidRPr="003F557A">
                <w:rPr>
                  <w:rFonts w:cs="Arial"/>
                  <w:b/>
                  <w:szCs w:val="18"/>
                </w:rPr>
                <w:instrText xml:space="preserve"> HYPERLINK "http://www.3gpp.org/ftp/Specs/html-info/32631.htm" </w:instrText>
              </w:r>
              <w:r w:rsidRPr="003F557A">
                <w:rPr>
                  <w:rFonts w:cs="Arial"/>
                  <w:b/>
                  <w:szCs w:val="18"/>
                </w:rPr>
                <w:fldChar w:fldCharType="separate"/>
              </w:r>
              <w:r w:rsidR="002B30C9" w:rsidRPr="003F557A">
                <w:rPr>
                  <w:rStyle w:val="Hyperlink"/>
                  <w:rFonts w:cs="Arial"/>
                  <w:b/>
                  <w:color w:val="000000"/>
                  <w:szCs w:val="18"/>
                  <w:u w:val="none"/>
                </w:rPr>
                <w:t>TS 32.631</w:t>
              </w:r>
              <w:r w:rsidRPr="003F557A">
                <w:rPr>
                  <w:rFonts w:cs="Arial"/>
                  <w:b/>
                  <w:szCs w:val="18"/>
                </w:rPr>
                <w:fldChar w:fldCharType="end"/>
              </w:r>
              <w:r w:rsidR="002B30C9" w:rsidRPr="003F557A">
                <w:rPr>
                  <w:rFonts w:cs="Arial"/>
                  <w:b/>
                  <w:szCs w:val="18"/>
                </w:rPr>
                <w:t>/632/636</w:t>
              </w:r>
            </w:ins>
          </w:p>
          <w:p w:rsidR="002B30C9" w:rsidRPr="003F557A" w:rsidRDefault="002B30C9" w:rsidP="00C373CD">
            <w:pPr>
              <w:pStyle w:val="TAL"/>
              <w:spacing w:before="240" w:line="276" w:lineRule="auto"/>
              <w:rPr>
                <w:ins w:id="637" w:author="padmas" w:date="2014-05-06T14:58:00Z"/>
                <w:rFonts w:cs="Arial"/>
                <w:b/>
                <w:szCs w:val="18"/>
              </w:rPr>
            </w:pPr>
            <w:ins w:id="638" w:author="padmas" w:date="2014-05-06T14:58:00Z">
              <w:r w:rsidRPr="003F557A">
                <w:rPr>
                  <w:rFonts w:cs="Arial"/>
                  <w:b/>
                  <w:i/>
                  <w:szCs w:val="18"/>
                </w:rPr>
                <w:t>Removed specs do not exist in Rel-11 or later.</w:t>
              </w:r>
            </w:ins>
          </w:p>
        </w:tc>
        <w:tc>
          <w:tcPr>
            <w:tcW w:w="0" w:type="auto"/>
            <w:shd w:val="clear" w:color="auto" w:fill="auto"/>
            <w:vAlign w:val="center"/>
          </w:tcPr>
          <w:p w:rsidR="002B30C9" w:rsidRPr="003F557A" w:rsidRDefault="002B30C9" w:rsidP="00C373CD">
            <w:pPr>
              <w:pStyle w:val="TAL"/>
              <w:spacing w:before="240" w:line="276" w:lineRule="auto"/>
              <w:rPr>
                <w:ins w:id="639" w:author="padmas" w:date="2014-05-06T14:58:00Z"/>
                <w:rFonts w:cs="Arial"/>
                <w:szCs w:val="18"/>
              </w:rPr>
            </w:pPr>
            <w:ins w:id="640" w:author="padmas" w:date="2014-05-06T14:58:00Z">
              <w:r w:rsidRPr="003F557A">
                <w:rPr>
                  <w:rFonts w:cs="Arial"/>
                  <w:szCs w:val="18"/>
                </w:rPr>
                <w:t>Configuration Management (CM); Core network resources Integration Reference Point (IRP)</w:t>
              </w:r>
            </w:ins>
          </w:p>
        </w:tc>
        <w:tc>
          <w:tcPr>
            <w:tcW w:w="3769" w:type="dxa"/>
            <w:shd w:val="clear" w:color="auto" w:fill="auto"/>
            <w:vAlign w:val="center"/>
          </w:tcPr>
          <w:p w:rsidR="002B30C9" w:rsidRPr="003F557A" w:rsidRDefault="00BF2009" w:rsidP="00C373CD">
            <w:pPr>
              <w:pStyle w:val="TAL"/>
              <w:spacing w:before="240" w:line="276" w:lineRule="auto"/>
              <w:rPr>
                <w:ins w:id="641" w:author="padmas" w:date="2014-05-06T14:58:00Z"/>
                <w:rFonts w:cs="Arial"/>
                <w:szCs w:val="18"/>
                <w:lang w:val="en-US"/>
              </w:rPr>
            </w:pPr>
            <w:ins w:id="642" w:author="padmasv1" w:date="2014-05-12T21:45:00Z">
              <w:r>
                <w:rPr>
                  <w:rFonts w:cs="Arial"/>
                  <w:szCs w:val="18"/>
                  <w:lang w:val="sv-SE"/>
                </w:rPr>
                <w:t>Supported with no modification</w:t>
              </w:r>
            </w:ins>
          </w:p>
        </w:tc>
      </w:tr>
      <w:tr w:rsidR="002B30C9" w:rsidRPr="003F557A" w:rsidTr="007E4E8E">
        <w:trPr>
          <w:cantSplit/>
          <w:trHeight w:val="536"/>
          <w:jc w:val="center"/>
          <w:ins w:id="643"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44" w:author="padmas" w:date="2014-05-06T14:58:00Z"/>
                <w:rFonts w:cs="Arial"/>
                <w:b/>
                <w:szCs w:val="18"/>
              </w:rPr>
            </w:pPr>
            <w:ins w:id="645" w:author="padmas" w:date="2014-05-06T14:58:00Z">
              <w:r w:rsidRPr="003F557A">
                <w:rPr>
                  <w:rFonts w:cs="Arial"/>
                  <w:b/>
                  <w:szCs w:val="18"/>
                </w:rPr>
                <w:fldChar w:fldCharType="begin"/>
              </w:r>
              <w:r w:rsidR="002B30C9" w:rsidRPr="003F557A">
                <w:rPr>
                  <w:rFonts w:cs="Arial"/>
                  <w:b/>
                  <w:szCs w:val="18"/>
                </w:rPr>
                <w:instrText xml:space="preserve"> HYPERLINK "http://www.3gpp.org/ftp/Specs/html-info/32641.htm" </w:instrText>
              </w:r>
              <w:r w:rsidRPr="003F557A">
                <w:rPr>
                  <w:rFonts w:cs="Arial"/>
                  <w:b/>
                  <w:szCs w:val="18"/>
                </w:rPr>
                <w:fldChar w:fldCharType="separate"/>
              </w:r>
              <w:r w:rsidR="002B30C9" w:rsidRPr="003F557A">
                <w:rPr>
                  <w:rStyle w:val="Hyperlink"/>
                  <w:rFonts w:cs="Arial"/>
                  <w:b/>
                  <w:color w:val="000000"/>
                  <w:szCs w:val="18"/>
                  <w:u w:val="none"/>
                </w:rPr>
                <w:t>TS 32.641</w:t>
              </w:r>
              <w:r w:rsidRPr="003F557A">
                <w:rPr>
                  <w:rFonts w:cs="Arial"/>
                  <w:b/>
                  <w:szCs w:val="18"/>
                </w:rPr>
                <w:fldChar w:fldCharType="end"/>
              </w:r>
              <w:r w:rsidR="002B30C9" w:rsidRPr="003F557A">
                <w:rPr>
                  <w:rFonts w:cs="Arial"/>
                  <w:b/>
                  <w:szCs w:val="18"/>
                </w:rPr>
                <w:t>/642/646</w:t>
              </w:r>
            </w:ins>
          </w:p>
        </w:tc>
        <w:tc>
          <w:tcPr>
            <w:tcW w:w="0" w:type="auto"/>
            <w:shd w:val="clear" w:color="auto" w:fill="auto"/>
            <w:vAlign w:val="center"/>
          </w:tcPr>
          <w:p w:rsidR="002B30C9" w:rsidRPr="003F557A" w:rsidRDefault="002B30C9" w:rsidP="00C373CD">
            <w:pPr>
              <w:pStyle w:val="TAL"/>
              <w:spacing w:before="240" w:line="276" w:lineRule="auto"/>
              <w:rPr>
                <w:ins w:id="646" w:author="padmas" w:date="2014-05-06T14:58:00Z"/>
                <w:rFonts w:cs="Arial"/>
                <w:szCs w:val="18"/>
              </w:rPr>
            </w:pPr>
            <w:ins w:id="647" w:author="padmas" w:date="2014-05-06T14:58:00Z">
              <w:r w:rsidRPr="003F557A">
                <w:rPr>
                  <w:rFonts w:cs="Arial"/>
                  <w:szCs w:val="18"/>
                </w:rPr>
                <w:t>Configuration Management (CM); UTRAN network resources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648" w:author="padmas" w:date="2014-05-06T14:58:00Z"/>
                <w:rFonts w:cs="Arial"/>
                <w:szCs w:val="18"/>
              </w:rPr>
            </w:pPr>
            <w:ins w:id="649" w:author="padmas" w:date="2014-05-06T14:58:00Z">
              <w:r w:rsidRPr="003F557A">
                <w:rPr>
                  <w:rFonts w:cs="Arial"/>
                  <w:szCs w:val="18"/>
                </w:rPr>
                <w:t>See 28.651/652/653</w:t>
              </w:r>
            </w:ins>
          </w:p>
        </w:tc>
      </w:tr>
      <w:tr w:rsidR="002B30C9" w:rsidRPr="003F557A" w:rsidTr="007E4E8E">
        <w:trPr>
          <w:cantSplit/>
          <w:jc w:val="center"/>
          <w:ins w:id="650"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51" w:author="padmas" w:date="2014-05-06T14:58:00Z"/>
                <w:rFonts w:cs="Arial"/>
                <w:b/>
                <w:szCs w:val="18"/>
              </w:rPr>
            </w:pPr>
            <w:ins w:id="652" w:author="padmas" w:date="2014-05-06T14:58:00Z">
              <w:r w:rsidRPr="003F557A">
                <w:rPr>
                  <w:rFonts w:cs="Arial"/>
                  <w:b/>
                  <w:szCs w:val="18"/>
                </w:rPr>
                <w:fldChar w:fldCharType="begin"/>
              </w:r>
              <w:r w:rsidR="002B30C9" w:rsidRPr="003F557A">
                <w:rPr>
                  <w:rFonts w:cs="Arial"/>
                  <w:b/>
                  <w:szCs w:val="18"/>
                </w:rPr>
                <w:instrText xml:space="preserve"> HYPERLINK "http://www.3gpp.org/ftp/Specs/html-info/32651.htm" </w:instrText>
              </w:r>
              <w:r w:rsidRPr="003F557A">
                <w:rPr>
                  <w:rFonts w:cs="Arial"/>
                  <w:b/>
                  <w:szCs w:val="18"/>
                </w:rPr>
                <w:fldChar w:fldCharType="separate"/>
              </w:r>
              <w:r w:rsidR="002B30C9" w:rsidRPr="003F557A">
                <w:rPr>
                  <w:rStyle w:val="Hyperlink"/>
                  <w:rFonts w:cs="Arial"/>
                  <w:b/>
                  <w:color w:val="000000"/>
                  <w:szCs w:val="18"/>
                  <w:u w:val="none"/>
                </w:rPr>
                <w:t>TS 32.651</w:t>
              </w:r>
              <w:r w:rsidRPr="003F557A">
                <w:rPr>
                  <w:rFonts w:cs="Arial"/>
                  <w:b/>
                  <w:szCs w:val="18"/>
                </w:rPr>
                <w:fldChar w:fldCharType="end"/>
              </w:r>
              <w:r w:rsidR="002B30C9" w:rsidRPr="003F557A">
                <w:rPr>
                  <w:rFonts w:cs="Arial"/>
                  <w:b/>
                  <w:szCs w:val="18"/>
                </w:rPr>
                <w:t>/652/656</w:t>
              </w:r>
            </w:ins>
          </w:p>
        </w:tc>
        <w:tc>
          <w:tcPr>
            <w:tcW w:w="0" w:type="auto"/>
            <w:shd w:val="clear" w:color="auto" w:fill="auto"/>
            <w:vAlign w:val="center"/>
          </w:tcPr>
          <w:p w:rsidR="002B30C9" w:rsidRPr="003F557A" w:rsidRDefault="002B30C9" w:rsidP="00C373CD">
            <w:pPr>
              <w:pStyle w:val="TAL"/>
              <w:spacing w:before="240" w:line="276" w:lineRule="auto"/>
              <w:rPr>
                <w:ins w:id="653" w:author="padmas" w:date="2014-05-06T14:58:00Z"/>
                <w:rFonts w:cs="Arial"/>
                <w:szCs w:val="18"/>
              </w:rPr>
            </w:pPr>
            <w:ins w:id="654" w:author="padmas" w:date="2014-05-06T14:58:00Z">
              <w:r w:rsidRPr="003F557A">
                <w:rPr>
                  <w:rFonts w:cs="Arial"/>
                  <w:szCs w:val="18"/>
                </w:rPr>
                <w:t>Configuration Management (CM); GERAN network resources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655" w:author="padmas" w:date="2014-05-06T14:58:00Z"/>
                <w:rFonts w:cs="Arial"/>
                <w:szCs w:val="18"/>
              </w:rPr>
            </w:pPr>
            <w:ins w:id="656" w:author="padmas" w:date="2014-05-06T14:58:00Z">
              <w:r w:rsidRPr="003F557A">
                <w:rPr>
                  <w:rFonts w:cs="Arial"/>
                  <w:szCs w:val="18"/>
                </w:rPr>
                <w:t>See 28.654/655/65</w:t>
              </w:r>
            </w:ins>
          </w:p>
        </w:tc>
      </w:tr>
      <w:tr w:rsidR="002B30C9" w:rsidRPr="003F557A" w:rsidTr="007E4E8E">
        <w:trPr>
          <w:cantSplit/>
          <w:trHeight w:val="284"/>
          <w:jc w:val="center"/>
          <w:ins w:id="657"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58" w:author="padmas" w:date="2014-05-06T14:58:00Z"/>
                <w:rFonts w:cs="Arial"/>
                <w:b/>
                <w:szCs w:val="18"/>
              </w:rPr>
            </w:pPr>
            <w:ins w:id="659" w:author="padmas" w:date="2014-05-06T14:58:00Z">
              <w:r w:rsidRPr="003F557A">
                <w:rPr>
                  <w:rFonts w:cs="Arial"/>
                  <w:b/>
                  <w:szCs w:val="18"/>
                </w:rPr>
                <w:fldChar w:fldCharType="begin"/>
              </w:r>
              <w:r w:rsidR="002B30C9" w:rsidRPr="003F557A">
                <w:rPr>
                  <w:rFonts w:cs="Arial"/>
                  <w:b/>
                  <w:szCs w:val="18"/>
                </w:rPr>
                <w:instrText xml:space="preserve"> HYPERLINK "http://www.3gpp.org/ftp/Specs/html-info/32661.htm" </w:instrText>
              </w:r>
              <w:r w:rsidRPr="003F557A">
                <w:rPr>
                  <w:rFonts w:cs="Arial"/>
                  <w:b/>
                  <w:szCs w:val="18"/>
                </w:rPr>
                <w:fldChar w:fldCharType="separate"/>
              </w:r>
              <w:r w:rsidR="002B30C9" w:rsidRPr="003F557A">
                <w:rPr>
                  <w:rStyle w:val="Hyperlink"/>
                  <w:rFonts w:cs="Arial"/>
                  <w:b/>
                  <w:color w:val="000000"/>
                  <w:szCs w:val="18"/>
                  <w:u w:val="none"/>
                </w:rPr>
                <w:t>TS 32.661</w:t>
              </w:r>
              <w:r w:rsidRPr="003F557A">
                <w:rPr>
                  <w:rFonts w:cs="Arial"/>
                  <w:b/>
                  <w:szCs w:val="18"/>
                </w:rPr>
                <w:fldChar w:fldCharType="end"/>
              </w:r>
              <w:r w:rsidR="002B30C9" w:rsidRPr="003F557A">
                <w:rPr>
                  <w:rFonts w:cs="Arial"/>
                  <w:b/>
                  <w:szCs w:val="18"/>
                </w:rPr>
                <w:t>/662/666</w:t>
              </w:r>
            </w:ins>
          </w:p>
        </w:tc>
        <w:tc>
          <w:tcPr>
            <w:tcW w:w="0" w:type="auto"/>
            <w:shd w:val="clear" w:color="auto" w:fill="auto"/>
            <w:vAlign w:val="center"/>
          </w:tcPr>
          <w:p w:rsidR="002B30C9" w:rsidRPr="003F557A" w:rsidRDefault="002B30C9" w:rsidP="00C373CD">
            <w:pPr>
              <w:pStyle w:val="TAL"/>
              <w:spacing w:before="240" w:line="276" w:lineRule="auto"/>
              <w:rPr>
                <w:ins w:id="660" w:author="padmas" w:date="2014-05-06T14:58:00Z"/>
                <w:rFonts w:cs="Arial"/>
                <w:szCs w:val="18"/>
                <w:lang w:val="fr-FR"/>
              </w:rPr>
            </w:pPr>
            <w:ins w:id="661" w:author="padmas" w:date="2014-05-06T14:58:00Z">
              <w:r w:rsidRPr="003F557A">
                <w:rPr>
                  <w:rFonts w:cs="Arial"/>
                  <w:szCs w:val="18"/>
                  <w:lang w:val="fr-FR"/>
                </w:rPr>
                <w:t xml:space="preserve">Configuration Management (CM); </w:t>
              </w:r>
              <w:proofErr w:type="spellStart"/>
              <w:r w:rsidRPr="003F557A">
                <w:rPr>
                  <w:rFonts w:cs="Arial"/>
                  <w:szCs w:val="18"/>
                  <w:lang w:val="fr-FR"/>
                </w:rPr>
                <w:t>Kernel</w:t>
              </w:r>
              <w:proofErr w:type="spellEnd"/>
              <w:r w:rsidRPr="003F557A">
                <w:rPr>
                  <w:rFonts w:cs="Arial"/>
                  <w:szCs w:val="18"/>
                  <w:lang w:val="fr-FR"/>
                </w:rPr>
                <w:t xml:space="preserve"> CM</w:t>
              </w:r>
            </w:ins>
          </w:p>
        </w:tc>
        <w:tc>
          <w:tcPr>
            <w:tcW w:w="3769" w:type="dxa"/>
            <w:shd w:val="clear" w:color="auto" w:fill="auto"/>
            <w:vAlign w:val="center"/>
          </w:tcPr>
          <w:p w:rsidR="002B30C9" w:rsidRPr="003F557A" w:rsidRDefault="002B30C9" w:rsidP="00C373CD">
            <w:pPr>
              <w:pStyle w:val="TAL"/>
              <w:spacing w:before="240" w:line="276" w:lineRule="auto"/>
              <w:rPr>
                <w:ins w:id="662" w:author="padmas" w:date="2014-05-06T14:58:00Z"/>
                <w:rFonts w:cs="Arial"/>
                <w:szCs w:val="18"/>
              </w:rPr>
            </w:pPr>
          </w:p>
        </w:tc>
      </w:tr>
      <w:tr w:rsidR="002B30C9" w:rsidRPr="003F557A" w:rsidTr="007E4E8E">
        <w:trPr>
          <w:cantSplit/>
          <w:trHeight w:val="446"/>
          <w:jc w:val="center"/>
          <w:ins w:id="663" w:author="padmas" w:date="2014-05-06T14:58:00Z"/>
        </w:trPr>
        <w:tc>
          <w:tcPr>
            <w:tcW w:w="0" w:type="auto"/>
            <w:shd w:val="clear" w:color="auto" w:fill="auto"/>
            <w:vAlign w:val="center"/>
          </w:tcPr>
          <w:p w:rsidR="002B30C9" w:rsidRPr="003F557A" w:rsidRDefault="007C1BFD" w:rsidP="00C373CD">
            <w:pPr>
              <w:pStyle w:val="TAL"/>
              <w:spacing w:before="240" w:line="276" w:lineRule="auto"/>
              <w:rPr>
                <w:ins w:id="664" w:author="padmas" w:date="2014-05-06T14:58:00Z"/>
                <w:rFonts w:cs="Arial"/>
                <w:b/>
                <w:szCs w:val="18"/>
              </w:rPr>
            </w:pPr>
            <w:ins w:id="665" w:author="padmas" w:date="2014-05-06T14:58:00Z">
              <w:r w:rsidRPr="003F557A">
                <w:rPr>
                  <w:rFonts w:cs="Arial"/>
                  <w:b/>
                  <w:szCs w:val="18"/>
                </w:rPr>
                <w:lastRenderedPageBreak/>
                <w:fldChar w:fldCharType="begin"/>
              </w:r>
              <w:r w:rsidR="002B30C9" w:rsidRPr="003F557A">
                <w:rPr>
                  <w:rFonts w:cs="Arial"/>
                  <w:b/>
                  <w:szCs w:val="18"/>
                </w:rPr>
                <w:instrText xml:space="preserve"> HYPERLINK "http://www.3gpp.org/ftp/Specs/html-info/32671.htm" </w:instrText>
              </w:r>
              <w:r w:rsidRPr="003F557A">
                <w:rPr>
                  <w:rFonts w:cs="Arial"/>
                  <w:b/>
                  <w:szCs w:val="18"/>
                </w:rPr>
                <w:fldChar w:fldCharType="separate"/>
              </w:r>
              <w:r w:rsidR="002B30C9" w:rsidRPr="003F557A">
                <w:rPr>
                  <w:rStyle w:val="Hyperlink"/>
                  <w:rFonts w:cs="Arial"/>
                  <w:b/>
                  <w:color w:val="000000"/>
                  <w:szCs w:val="18"/>
                  <w:u w:val="none"/>
                </w:rPr>
                <w:t>TS 32.671</w:t>
              </w:r>
              <w:r w:rsidRPr="003F557A">
                <w:rPr>
                  <w:rFonts w:cs="Arial"/>
                  <w:b/>
                  <w:szCs w:val="18"/>
                </w:rPr>
                <w:fldChar w:fldCharType="end"/>
              </w:r>
              <w:r w:rsidR="002B30C9" w:rsidRPr="003F557A">
                <w:rPr>
                  <w:rFonts w:cs="Arial"/>
                  <w:b/>
                  <w:szCs w:val="18"/>
                </w:rPr>
                <w:t>/672/676</w:t>
              </w:r>
              <w:r w:rsidR="002B30C9" w:rsidRPr="003F557A">
                <w:rPr>
                  <w:rFonts w:cs="Arial"/>
                  <w:b/>
                  <w:i/>
                  <w:szCs w:val="18"/>
                </w:rPr>
                <w:t>.</w:t>
              </w:r>
            </w:ins>
          </w:p>
        </w:tc>
        <w:tc>
          <w:tcPr>
            <w:tcW w:w="0" w:type="auto"/>
            <w:shd w:val="clear" w:color="auto" w:fill="auto"/>
            <w:vAlign w:val="center"/>
          </w:tcPr>
          <w:p w:rsidR="002B30C9" w:rsidRPr="003F557A" w:rsidRDefault="002B30C9" w:rsidP="00C373CD">
            <w:pPr>
              <w:pStyle w:val="TAL"/>
              <w:spacing w:before="240" w:line="276" w:lineRule="auto"/>
              <w:rPr>
                <w:ins w:id="666" w:author="padmas" w:date="2014-05-06T14:58:00Z"/>
                <w:rFonts w:cs="Arial"/>
                <w:szCs w:val="18"/>
              </w:rPr>
            </w:pPr>
            <w:ins w:id="667" w:author="padmas" w:date="2014-05-06T14:58:00Z">
              <w:r w:rsidRPr="003F557A">
                <w:rPr>
                  <w:rFonts w:cs="Arial"/>
                  <w:szCs w:val="18"/>
                </w:rPr>
                <w:t>Configuration Management (CM); State Management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668" w:author="padmas" w:date="2014-05-06T14:58:00Z"/>
                <w:rFonts w:cs="Arial"/>
                <w:szCs w:val="18"/>
              </w:rPr>
            </w:pPr>
            <w:ins w:id="669" w:author="padmasv1" w:date="2014-05-12T21:37:00Z">
              <w:r>
                <w:rPr>
                  <w:rFonts w:cs="Arial"/>
                  <w:szCs w:val="18"/>
                </w:rPr>
                <w:t>Not Applicable for Network Sharing support</w:t>
              </w:r>
            </w:ins>
          </w:p>
        </w:tc>
      </w:tr>
      <w:tr w:rsidR="002B30C9" w:rsidRPr="003F557A" w:rsidTr="007E4E8E">
        <w:trPr>
          <w:cantSplit/>
          <w:trHeight w:val="518"/>
          <w:jc w:val="center"/>
          <w:ins w:id="670"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671" w:author="padmas" w:date="2014-05-06T14:58:00Z"/>
                <w:rFonts w:cs="Arial"/>
                <w:b/>
                <w:szCs w:val="18"/>
              </w:rPr>
            </w:pPr>
            <w:ins w:id="672" w:author="padmas" w:date="2014-05-06T14:58:00Z">
              <w:r w:rsidRPr="003F557A">
                <w:rPr>
                  <w:rFonts w:cs="Arial"/>
                  <w:b/>
                  <w:szCs w:val="18"/>
                </w:rPr>
                <w:t>TS 32.690</w:t>
              </w:r>
            </w:ins>
          </w:p>
        </w:tc>
        <w:tc>
          <w:tcPr>
            <w:tcW w:w="0" w:type="auto"/>
            <w:shd w:val="clear" w:color="auto" w:fill="auto"/>
            <w:vAlign w:val="center"/>
          </w:tcPr>
          <w:p w:rsidR="002B30C9" w:rsidRPr="003F557A" w:rsidRDefault="002B30C9" w:rsidP="00C373CD">
            <w:pPr>
              <w:pStyle w:val="TAL"/>
              <w:spacing w:before="240" w:line="276" w:lineRule="auto"/>
              <w:rPr>
                <w:ins w:id="673" w:author="padmas" w:date="2014-05-06T14:58:00Z"/>
                <w:rFonts w:cs="Arial"/>
                <w:szCs w:val="18"/>
              </w:rPr>
            </w:pPr>
            <w:ins w:id="674" w:author="padmas" w:date="2014-05-06T14:58:00Z">
              <w:r w:rsidRPr="003F557A">
                <w:rPr>
                  <w:rFonts w:cs="Arial"/>
                  <w:szCs w:val="18"/>
                </w:rPr>
                <w:t>Telecommunication management; Inventory Management (IM); Requirements</w:t>
              </w:r>
            </w:ins>
          </w:p>
        </w:tc>
        <w:tc>
          <w:tcPr>
            <w:tcW w:w="3769" w:type="dxa"/>
            <w:shd w:val="clear" w:color="auto" w:fill="auto"/>
            <w:vAlign w:val="center"/>
          </w:tcPr>
          <w:p w:rsidR="002B30C9" w:rsidRPr="003F557A" w:rsidRDefault="0095135B" w:rsidP="00C373CD">
            <w:pPr>
              <w:pStyle w:val="TAL"/>
              <w:spacing w:before="240" w:line="276" w:lineRule="auto"/>
              <w:rPr>
                <w:ins w:id="675" w:author="padmas" w:date="2014-05-06T14:58:00Z"/>
                <w:rFonts w:cs="Arial"/>
                <w:szCs w:val="18"/>
              </w:rPr>
            </w:pPr>
            <w:ins w:id="676" w:author="padmasv1" w:date="2014-05-12T21:37:00Z">
              <w:r>
                <w:rPr>
                  <w:rFonts w:cs="Arial"/>
                  <w:szCs w:val="18"/>
                </w:rPr>
                <w:t>Not Applicable for Network Sharing support</w:t>
              </w:r>
            </w:ins>
          </w:p>
        </w:tc>
      </w:tr>
      <w:tr w:rsidR="002B30C9" w:rsidRPr="003F557A" w:rsidTr="007E4E8E">
        <w:trPr>
          <w:cantSplit/>
          <w:trHeight w:val="509"/>
          <w:jc w:val="center"/>
          <w:ins w:id="677"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678" w:author="padmas" w:date="2014-05-06T14:58:00Z"/>
                <w:rFonts w:cs="Arial"/>
                <w:b/>
                <w:szCs w:val="18"/>
              </w:rPr>
            </w:pPr>
            <w:ins w:id="679" w:author="padmas" w:date="2014-05-06T14:58:00Z">
              <w:r w:rsidRPr="003F557A">
                <w:rPr>
                  <w:rFonts w:cs="Arial"/>
                  <w:b/>
                  <w:szCs w:val="18"/>
                </w:rPr>
                <w:t>TS 32.691/692/696</w:t>
              </w:r>
            </w:ins>
          </w:p>
        </w:tc>
        <w:tc>
          <w:tcPr>
            <w:tcW w:w="0" w:type="auto"/>
            <w:shd w:val="clear" w:color="auto" w:fill="auto"/>
            <w:vAlign w:val="center"/>
          </w:tcPr>
          <w:p w:rsidR="002B30C9" w:rsidRPr="003F557A" w:rsidRDefault="002B30C9" w:rsidP="00C373CD">
            <w:pPr>
              <w:pStyle w:val="TAL"/>
              <w:spacing w:before="240" w:line="276" w:lineRule="auto"/>
              <w:rPr>
                <w:ins w:id="680" w:author="padmas" w:date="2014-05-06T14:58:00Z"/>
                <w:rFonts w:cs="Arial"/>
                <w:szCs w:val="18"/>
              </w:rPr>
            </w:pPr>
            <w:ins w:id="681" w:author="padmas" w:date="2014-05-06T14:58:00Z">
              <w:r w:rsidRPr="003F557A">
                <w:rPr>
                  <w:rFonts w:cs="Arial"/>
                  <w:szCs w:val="18"/>
                </w:rPr>
                <w:t>Inventory Management (IM) Network Resource Model (NRM)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682" w:author="padmas" w:date="2014-05-06T14:58:00Z"/>
                <w:rFonts w:cs="Arial"/>
                <w:szCs w:val="18"/>
              </w:rPr>
            </w:pPr>
            <w:ins w:id="683" w:author="padmasv1" w:date="2014-05-12T21:37:00Z">
              <w:r>
                <w:rPr>
                  <w:rFonts w:cs="Arial"/>
                  <w:szCs w:val="18"/>
                </w:rPr>
                <w:t>Not Applicable for Network Sharing support</w:t>
              </w:r>
            </w:ins>
          </w:p>
        </w:tc>
      </w:tr>
      <w:tr w:rsidR="002B30C9" w:rsidRPr="003F557A" w:rsidTr="007E4E8E">
        <w:trPr>
          <w:cantSplit/>
          <w:trHeight w:val="671"/>
          <w:jc w:val="center"/>
          <w:ins w:id="684"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685" w:author="padmas" w:date="2014-05-06T14:58:00Z"/>
                <w:rFonts w:cs="Arial"/>
                <w:b/>
                <w:szCs w:val="18"/>
              </w:rPr>
            </w:pPr>
            <w:ins w:id="686" w:author="padmas" w:date="2014-05-06T14:58:00Z">
              <w:r w:rsidRPr="003F557A">
                <w:rPr>
                  <w:rFonts w:cs="Arial"/>
                  <w:b/>
                  <w:szCs w:val="18"/>
                </w:rPr>
                <w:t>TS 32.711/712/716</w:t>
              </w:r>
            </w:ins>
          </w:p>
        </w:tc>
        <w:tc>
          <w:tcPr>
            <w:tcW w:w="0" w:type="auto"/>
            <w:shd w:val="clear" w:color="auto" w:fill="auto"/>
            <w:vAlign w:val="center"/>
          </w:tcPr>
          <w:p w:rsidR="002B30C9" w:rsidRPr="003F557A" w:rsidRDefault="002B30C9" w:rsidP="00C373CD">
            <w:pPr>
              <w:pStyle w:val="TAL"/>
              <w:spacing w:before="240" w:line="276" w:lineRule="auto"/>
              <w:rPr>
                <w:ins w:id="687" w:author="padmas" w:date="2014-05-06T14:58:00Z"/>
                <w:rFonts w:cs="Arial"/>
                <w:szCs w:val="18"/>
              </w:rPr>
            </w:pPr>
            <w:ins w:id="688" w:author="padmas" w:date="2014-05-06T14:58:00Z">
              <w:r w:rsidRPr="003F557A">
                <w:rPr>
                  <w:rFonts w:cs="Arial"/>
                  <w:szCs w:val="18"/>
                </w:rPr>
                <w:t>Transport Network (TN) interface Network Resource Model (NRM)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689" w:author="padmas" w:date="2014-05-06T14:58:00Z"/>
                <w:rFonts w:cs="Arial"/>
                <w:szCs w:val="18"/>
              </w:rPr>
            </w:pPr>
          </w:p>
        </w:tc>
      </w:tr>
      <w:tr w:rsidR="002B30C9" w:rsidRPr="003F557A" w:rsidTr="007E4E8E">
        <w:trPr>
          <w:cantSplit/>
          <w:trHeight w:val="518"/>
          <w:jc w:val="center"/>
          <w:ins w:id="690"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691" w:author="padmas" w:date="2014-05-06T14:58:00Z"/>
                <w:rFonts w:cs="Arial"/>
                <w:b/>
                <w:szCs w:val="18"/>
              </w:rPr>
            </w:pPr>
            <w:ins w:id="692" w:author="padmas" w:date="2014-05-06T14:58:00Z">
              <w:r w:rsidRPr="003F557A">
                <w:rPr>
                  <w:rFonts w:cs="Arial"/>
                  <w:b/>
                  <w:szCs w:val="18"/>
                </w:rPr>
                <w:t>TS 32.721/722/726</w:t>
              </w:r>
            </w:ins>
          </w:p>
        </w:tc>
        <w:tc>
          <w:tcPr>
            <w:tcW w:w="0" w:type="auto"/>
            <w:shd w:val="clear" w:color="auto" w:fill="auto"/>
            <w:vAlign w:val="center"/>
          </w:tcPr>
          <w:p w:rsidR="002B30C9" w:rsidRPr="003F557A" w:rsidRDefault="002B30C9" w:rsidP="00C373CD">
            <w:pPr>
              <w:pStyle w:val="TAL"/>
              <w:spacing w:before="240" w:line="276" w:lineRule="auto"/>
              <w:rPr>
                <w:ins w:id="693" w:author="padmas" w:date="2014-05-06T14:58:00Z"/>
                <w:rFonts w:cs="Arial"/>
                <w:szCs w:val="18"/>
              </w:rPr>
            </w:pPr>
            <w:ins w:id="694" w:author="padmas" w:date="2014-05-06T14:58:00Z">
              <w:r w:rsidRPr="003F557A">
                <w:rPr>
                  <w:rFonts w:cs="Arial"/>
                  <w:szCs w:val="18"/>
                </w:rPr>
                <w:t>Repeater Network Resource Model (NRM)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695" w:author="padmas" w:date="2014-05-06T14:58:00Z"/>
                <w:rFonts w:cs="Arial"/>
                <w:szCs w:val="18"/>
              </w:rPr>
            </w:pPr>
          </w:p>
        </w:tc>
      </w:tr>
      <w:tr w:rsidR="002B30C9" w:rsidRPr="003F557A" w:rsidTr="007E4E8E">
        <w:trPr>
          <w:cantSplit/>
          <w:trHeight w:val="716"/>
          <w:jc w:val="center"/>
          <w:ins w:id="696"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697" w:author="padmas" w:date="2014-05-06T14:58:00Z"/>
                <w:rFonts w:cs="Arial"/>
                <w:b/>
                <w:szCs w:val="18"/>
              </w:rPr>
            </w:pPr>
            <w:ins w:id="698" w:author="padmas" w:date="2014-05-06T14:58:00Z">
              <w:r w:rsidRPr="003F557A">
                <w:rPr>
                  <w:rFonts w:cs="Arial"/>
                  <w:b/>
                  <w:szCs w:val="18"/>
                </w:rPr>
                <w:t>TS 32.731/732/736</w:t>
              </w:r>
            </w:ins>
          </w:p>
        </w:tc>
        <w:tc>
          <w:tcPr>
            <w:tcW w:w="0" w:type="auto"/>
            <w:shd w:val="clear" w:color="auto" w:fill="auto"/>
            <w:vAlign w:val="center"/>
          </w:tcPr>
          <w:p w:rsidR="002B30C9" w:rsidRPr="003F557A" w:rsidRDefault="002B30C9" w:rsidP="00C373CD">
            <w:pPr>
              <w:pStyle w:val="TAL"/>
              <w:spacing w:before="240" w:line="276" w:lineRule="auto"/>
              <w:rPr>
                <w:ins w:id="699" w:author="padmas" w:date="2014-05-06T14:58:00Z"/>
                <w:rFonts w:cs="Arial"/>
                <w:szCs w:val="18"/>
              </w:rPr>
            </w:pPr>
            <w:ins w:id="700" w:author="padmas" w:date="2014-05-06T14:58:00Z">
              <w:r w:rsidRPr="003F557A">
                <w:rPr>
                  <w:rFonts w:cs="Arial"/>
                  <w:szCs w:val="18"/>
                </w:rPr>
                <w:t>Telecommunication management; IP Multimedia Subsystem (IMS) Network Resource Model (NRM) Integration Reference Point (IRP); Requirements</w:t>
              </w:r>
            </w:ins>
          </w:p>
        </w:tc>
        <w:tc>
          <w:tcPr>
            <w:tcW w:w="3769" w:type="dxa"/>
            <w:shd w:val="clear" w:color="auto" w:fill="auto"/>
            <w:vAlign w:val="center"/>
          </w:tcPr>
          <w:p w:rsidR="002B30C9" w:rsidRPr="003F557A" w:rsidRDefault="002B30C9" w:rsidP="00C373CD">
            <w:pPr>
              <w:pStyle w:val="TAL"/>
              <w:spacing w:before="240" w:line="276" w:lineRule="auto"/>
              <w:rPr>
                <w:ins w:id="701" w:author="padmas" w:date="2014-05-06T14:58:00Z"/>
                <w:rFonts w:cs="Arial"/>
                <w:szCs w:val="18"/>
              </w:rPr>
            </w:pPr>
          </w:p>
        </w:tc>
      </w:tr>
      <w:tr w:rsidR="002B30C9" w:rsidRPr="003F557A" w:rsidTr="007E4E8E">
        <w:trPr>
          <w:cantSplit/>
          <w:jc w:val="center"/>
          <w:ins w:id="702"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703" w:author="padmas" w:date="2014-05-06T14:58:00Z"/>
                <w:rFonts w:cs="Arial"/>
                <w:b/>
                <w:szCs w:val="18"/>
              </w:rPr>
            </w:pPr>
            <w:ins w:id="704" w:author="padmas" w:date="2014-05-06T14:58:00Z">
              <w:r w:rsidRPr="003F557A">
                <w:rPr>
                  <w:rFonts w:cs="Arial"/>
                  <w:b/>
                  <w:szCs w:val="18"/>
                </w:rPr>
                <w:t>TS 32.741/742/746</w:t>
              </w:r>
            </w:ins>
          </w:p>
        </w:tc>
        <w:tc>
          <w:tcPr>
            <w:tcW w:w="0" w:type="auto"/>
            <w:shd w:val="clear" w:color="auto" w:fill="auto"/>
            <w:vAlign w:val="center"/>
          </w:tcPr>
          <w:p w:rsidR="002B30C9" w:rsidRPr="003F557A" w:rsidRDefault="002B30C9" w:rsidP="00C373CD">
            <w:pPr>
              <w:pStyle w:val="TAL"/>
              <w:spacing w:before="240" w:line="276" w:lineRule="auto"/>
              <w:rPr>
                <w:ins w:id="705" w:author="padmas" w:date="2014-05-06T14:58:00Z"/>
                <w:rFonts w:cs="Arial"/>
                <w:szCs w:val="18"/>
              </w:rPr>
            </w:pPr>
            <w:ins w:id="706" w:author="padmas" w:date="2014-05-06T14:58:00Z">
              <w:r w:rsidRPr="003F557A">
                <w:rPr>
                  <w:rFonts w:cs="Arial"/>
                  <w:szCs w:val="18"/>
                </w:rPr>
                <w:t>Signalling Transport Network (STN) interface Network Resource Model (NRM)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707" w:author="padmas" w:date="2014-05-06T14:58:00Z"/>
                <w:rFonts w:cs="Arial"/>
                <w:szCs w:val="18"/>
              </w:rPr>
            </w:pPr>
          </w:p>
        </w:tc>
      </w:tr>
      <w:tr w:rsidR="002B30C9" w:rsidRPr="003F557A" w:rsidTr="007E4E8E">
        <w:trPr>
          <w:cantSplit/>
          <w:trHeight w:val="599"/>
          <w:jc w:val="center"/>
          <w:ins w:id="708"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709" w:author="padmas" w:date="2014-05-06T14:58:00Z"/>
                <w:rFonts w:cs="Arial"/>
                <w:b/>
                <w:szCs w:val="18"/>
              </w:rPr>
            </w:pPr>
            <w:ins w:id="710" w:author="padmas" w:date="2014-05-06T14:58:00Z">
              <w:r w:rsidRPr="003F557A">
                <w:rPr>
                  <w:rFonts w:cs="Arial"/>
                  <w:b/>
                  <w:szCs w:val="18"/>
                </w:rPr>
                <w:t>TS 32.751/752/756</w:t>
              </w:r>
            </w:ins>
          </w:p>
        </w:tc>
        <w:tc>
          <w:tcPr>
            <w:tcW w:w="0" w:type="auto"/>
            <w:shd w:val="clear" w:color="auto" w:fill="auto"/>
            <w:vAlign w:val="center"/>
          </w:tcPr>
          <w:p w:rsidR="002B30C9" w:rsidRPr="003F557A" w:rsidRDefault="002B30C9" w:rsidP="00C373CD">
            <w:pPr>
              <w:pStyle w:val="TAL"/>
              <w:spacing w:before="240" w:line="276" w:lineRule="auto"/>
              <w:rPr>
                <w:ins w:id="711" w:author="padmas" w:date="2014-05-06T14:58:00Z"/>
                <w:rFonts w:cs="Arial"/>
                <w:szCs w:val="18"/>
              </w:rPr>
            </w:pPr>
            <w:ins w:id="712" w:author="padmas" w:date="2014-05-06T14:58:00Z">
              <w:r w:rsidRPr="003F557A">
                <w:rPr>
                  <w:rFonts w:cs="Arial"/>
                  <w:szCs w:val="18"/>
                </w:rPr>
                <w:t>Evolved Packet Core (EPC) Network Resource Model (NRM) Integration Reference Point (IRP)</w:t>
              </w:r>
            </w:ins>
          </w:p>
        </w:tc>
        <w:tc>
          <w:tcPr>
            <w:tcW w:w="3769" w:type="dxa"/>
            <w:shd w:val="clear" w:color="auto" w:fill="auto"/>
            <w:vAlign w:val="center"/>
          </w:tcPr>
          <w:p w:rsidR="002B30C9" w:rsidRPr="003F557A" w:rsidRDefault="00BF2009" w:rsidP="00C373CD">
            <w:pPr>
              <w:pStyle w:val="TAL"/>
              <w:spacing w:before="240" w:line="276" w:lineRule="auto"/>
              <w:rPr>
                <w:ins w:id="713" w:author="padmas" w:date="2014-05-06T14:58:00Z"/>
                <w:rFonts w:cs="Arial"/>
                <w:szCs w:val="18"/>
              </w:rPr>
            </w:pPr>
            <w:ins w:id="714" w:author="padmasv1" w:date="2014-05-12T21:45:00Z">
              <w:r>
                <w:rPr>
                  <w:rFonts w:cs="Arial"/>
                  <w:szCs w:val="18"/>
                </w:rPr>
                <w:t>Supported with no modification</w:t>
              </w:r>
            </w:ins>
          </w:p>
        </w:tc>
      </w:tr>
      <w:tr w:rsidR="002B30C9" w:rsidRPr="003F557A" w:rsidTr="007E4E8E">
        <w:trPr>
          <w:cantSplit/>
          <w:trHeight w:val="698"/>
          <w:jc w:val="center"/>
          <w:ins w:id="715"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716" w:author="padmas" w:date="2014-05-06T14:58:00Z"/>
                <w:rFonts w:cs="Arial"/>
                <w:b/>
                <w:szCs w:val="18"/>
              </w:rPr>
            </w:pPr>
            <w:ins w:id="717" w:author="padmas" w:date="2014-05-06T14:58:00Z">
              <w:r w:rsidRPr="003F557A">
                <w:rPr>
                  <w:rFonts w:cs="Arial"/>
                  <w:b/>
                  <w:szCs w:val="18"/>
                </w:rPr>
                <w:t>TS 32.761/762/766</w:t>
              </w:r>
            </w:ins>
          </w:p>
        </w:tc>
        <w:tc>
          <w:tcPr>
            <w:tcW w:w="0" w:type="auto"/>
            <w:shd w:val="clear" w:color="auto" w:fill="auto"/>
            <w:vAlign w:val="center"/>
          </w:tcPr>
          <w:p w:rsidR="002B30C9" w:rsidRPr="003F557A" w:rsidRDefault="002B30C9" w:rsidP="00C373CD">
            <w:pPr>
              <w:pStyle w:val="TAL"/>
              <w:spacing w:before="240" w:line="276" w:lineRule="auto"/>
              <w:rPr>
                <w:ins w:id="718" w:author="padmas" w:date="2014-05-06T14:58:00Z"/>
                <w:rFonts w:cs="Arial"/>
                <w:szCs w:val="18"/>
              </w:rPr>
            </w:pPr>
            <w:ins w:id="719" w:author="padmas" w:date="2014-05-06T14:58:00Z">
              <w:r w:rsidRPr="003F557A">
                <w:rPr>
                  <w:rFonts w:cs="Arial"/>
                  <w:szCs w:val="18"/>
                </w:rPr>
                <w:t>Evolved Universal Terrestrial Radio Access Network (E-UTRAN) Network Resource Model (NRM) Integration Reference Point (IRP)</w:t>
              </w:r>
            </w:ins>
          </w:p>
        </w:tc>
        <w:tc>
          <w:tcPr>
            <w:tcW w:w="3769" w:type="dxa"/>
            <w:shd w:val="clear" w:color="auto" w:fill="auto"/>
            <w:vAlign w:val="center"/>
          </w:tcPr>
          <w:p w:rsidR="002B30C9" w:rsidRPr="003F557A" w:rsidRDefault="002B30C9" w:rsidP="00C373CD">
            <w:pPr>
              <w:pStyle w:val="TAL"/>
              <w:spacing w:before="240" w:line="276" w:lineRule="auto"/>
              <w:rPr>
                <w:ins w:id="720" w:author="padmas" w:date="2014-05-06T14:58:00Z"/>
                <w:rFonts w:cs="Arial"/>
                <w:szCs w:val="18"/>
              </w:rPr>
            </w:pPr>
          </w:p>
        </w:tc>
      </w:tr>
      <w:tr w:rsidR="002B30C9" w:rsidRPr="003F557A" w:rsidTr="007E4E8E">
        <w:trPr>
          <w:cantSplit/>
          <w:jc w:val="center"/>
          <w:ins w:id="721"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722" w:author="padmas" w:date="2014-05-06T14:58:00Z"/>
                <w:rFonts w:cs="Arial"/>
                <w:b/>
                <w:szCs w:val="18"/>
              </w:rPr>
            </w:pPr>
            <w:ins w:id="723" w:author="padmas" w:date="2014-05-06T14:58:00Z">
              <w:r w:rsidRPr="003F557A">
                <w:rPr>
                  <w:rFonts w:cs="Arial"/>
                  <w:b/>
                  <w:szCs w:val="18"/>
                </w:rPr>
                <w:t>TS 32.771/772/776</w:t>
              </w:r>
            </w:ins>
          </w:p>
        </w:tc>
        <w:tc>
          <w:tcPr>
            <w:tcW w:w="0" w:type="auto"/>
            <w:shd w:val="clear" w:color="auto" w:fill="auto"/>
            <w:vAlign w:val="center"/>
          </w:tcPr>
          <w:p w:rsidR="002B30C9" w:rsidRPr="003F557A" w:rsidRDefault="002B30C9" w:rsidP="00C373CD">
            <w:pPr>
              <w:pStyle w:val="TAL"/>
              <w:spacing w:before="240" w:line="276" w:lineRule="auto"/>
              <w:rPr>
                <w:ins w:id="724" w:author="padmas" w:date="2014-05-06T14:58:00Z"/>
                <w:rFonts w:cs="Arial"/>
                <w:szCs w:val="18"/>
              </w:rPr>
            </w:pPr>
            <w:ins w:id="725" w:author="padmas" w:date="2014-05-06T14:58:00Z">
              <w:r w:rsidRPr="003F557A">
                <w:rPr>
                  <w:rFonts w:cs="Arial"/>
                  <w:szCs w:val="18"/>
                </w:rPr>
                <w:t>Home Node B (HNB) Subsystem (HNS) Network Resource Model (NRM)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726" w:author="padmas" w:date="2014-05-06T14:58:00Z"/>
                <w:rFonts w:cs="Arial"/>
                <w:szCs w:val="18"/>
              </w:rPr>
            </w:pPr>
            <w:ins w:id="727" w:author="padmasv1" w:date="2014-05-12T21:37:00Z">
              <w:r>
                <w:rPr>
                  <w:rFonts w:cs="Arial"/>
                  <w:szCs w:val="18"/>
                </w:rPr>
                <w:t>Not Applicable for Network Sharing support</w:t>
              </w:r>
            </w:ins>
          </w:p>
        </w:tc>
      </w:tr>
      <w:tr w:rsidR="002B30C9" w:rsidRPr="003F557A" w:rsidTr="007E4E8E">
        <w:trPr>
          <w:cantSplit/>
          <w:jc w:val="center"/>
          <w:ins w:id="728" w:author="padmas" w:date="2014-05-06T14:58:00Z"/>
        </w:trPr>
        <w:tc>
          <w:tcPr>
            <w:tcW w:w="0" w:type="auto"/>
            <w:shd w:val="clear" w:color="auto" w:fill="auto"/>
            <w:vAlign w:val="center"/>
          </w:tcPr>
          <w:p w:rsidR="002B30C9" w:rsidRPr="003F557A" w:rsidRDefault="002B30C9" w:rsidP="00C373CD">
            <w:pPr>
              <w:pStyle w:val="TAL"/>
              <w:spacing w:before="240" w:line="276" w:lineRule="auto"/>
              <w:rPr>
                <w:ins w:id="729" w:author="padmas" w:date="2014-05-06T14:58:00Z"/>
                <w:rFonts w:cs="Arial"/>
                <w:b/>
                <w:szCs w:val="18"/>
              </w:rPr>
            </w:pPr>
            <w:ins w:id="730" w:author="padmas" w:date="2014-05-06T14:58:00Z">
              <w:r w:rsidRPr="003F557A">
                <w:rPr>
                  <w:rFonts w:cs="Arial"/>
                  <w:b/>
                  <w:szCs w:val="18"/>
                </w:rPr>
                <w:t>TS 32.781/782/786</w:t>
              </w:r>
            </w:ins>
          </w:p>
        </w:tc>
        <w:tc>
          <w:tcPr>
            <w:tcW w:w="0" w:type="auto"/>
            <w:shd w:val="clear" w:color="auto" w:fill="auto"/>
            <w:vAlign w:val="center"/>
          </w:tcPr>
          <w:p w:rsidR="002B30C9" w:rsidRPr="003F557A" w:rsidRDefault="002B30C9" w:rsidP="00C373CD">
            <w:pPr>
              <w:pStyle w:val="TAL"/>
              <w:spacing w:before="240" w:line="276" w:lineRule="auto"/>
              <w:rPr>
                <w:ins w:id="731" w:author="padmas" w:date="2014-05-06T14:58:00Z"/>
                <w:rFonts w:cs="Arial"/>
                <w:szCs w:val="18"/>
              </w:rPr>
            </w:pPr>
            <w:ins w:id="732" w:author="padmas" w:date="2014-05-06T14:58:00Z">
              <w:r w:rsidRPr="003F557A">
                <w:rPr>
                  <w:rFonts w:cs="Arial"/>
                  <w:szCs w:val="18"/>
                </w:rPr>
                <w:t>Home enhanced Node B (</w:t>
              </w:r>
              <w:proofErr w:type="spellStart"/>
              <w:r w:rsidRPr="003F557A">
                <w:rPr>
                  <w:rFonts w:cs="Arial"/>
                  <w:szCs w:val="18"/>
                </w:rPr>
                <w:t>HeNB</w:t>
              </w:r>
              <w:proofErr w:type="spellEnd"/>
              <w:r w:rsidRPr="003F557A">
                <w:rPr>
                  <w:rFonts w:cs="Arial"/>
                  <w:szCs w:val="18"/>
                </w:rPr>
                <w:t>) Subsystem (</w:t>
              </w:r>
              <w:proofErr w:type="spellStart"/>
              <w:r w:rsidRPr="003F557A">
                <w:rPr>
                  <w:rFonts w:cs="Arial"/>
                  <w:szCs w:val="18"/>
                </w:rPr>
                <w:t>HeNS</w:t>
              </w:r>
              <w:proofErr w:type="spellEnd"/>
              <w:r w:rsidRPr="003F557A">
                <w:rPr>
                  <w:rFonts w:cs="Arial"/>
                  <w:szCs w:val="18"/>
                </w:rPr>
                <w:t>) Network Resource Model (NRM) Integration Reference Point (IRP)</w:t>
              </w:r>
            </w:ins>
          </w:p>
        </w:tc>
        <w:tc>
          <w:tcPr>
            <w:tcW w:w="3769" w:type="dxa"/>
            <w:shd w:val="clear" w:color="auto" w:fill="auto"/>
            <w:vAlign w:val="center"/>
          </w:tcPr>
          <w:p w:rsidR="002B30C9" w:rsidRPr="003F557A" w:rsidRDefault="0095135B" w:rsidP="00C373CD">
            <w:pPr>
              <w:pStyle w:val="TAL"/>
              <w:spacing w:before="240" w:line="276" w:lineRule="auto"/>
              <w:rPr>
                <w:ins w:id="733" w:author="padmas" w:date="2014-05-06T14:58:00Z"/>
                <w:rFonts w:cs="Arial"/>
                <w:szCs w:val="18"/>
              </w:rPr>
            </w:pPr>
            <w:ins w:id="734" w:author="padmasv1" w:date="2014-05-12T21:37:00Z">
              <w:r>
                <w:rPr>
                  <w:rFonts w:cs="Arial"/>
                  <w:szCs w:val="18"/>
                </w:rPr>
                <w:t>Not Applicable for Network Sharing support</w:t>
              </w:r>
            </w:ins>
            <w:ins w:id="735" w:author="padmas" w:date="2014-05-06T14:58:00Z">
              <w:r w:rsidR="002B30C9" w:rsidRPr="003F557A">
                <w:rPr>
                  <w:rFonts w:cs="Arial"/>
                  <w:szCs w:val="18"/>
                </w:rPr>
                <w:t>.</w:t>
              </w:r>
            </w:ins>
          </w:p>
        </w:tc>
      </w:tr>
      <w:tr w:rsidR="002B30C9" w:rsidRPr="003F557A" w:rsidTr="007E4E8E">
        <w:trPr>
          <w:cantSplit/>
          <w:jc w:val="center"/>
          <w:ins w:id="736" w:author="padmas" w:date="2014-05-06T14:58:00Z"/>
        </w:trPr>
        <w:tc>
          <w:tcPr>
            <w:tcW w:w="0" w:type="auto"/>
            <w:shd w:val="clear" w:color="auto" w:fill="auto"/>
            <w:vAlign w:val="center"/>
          </w:tcPr>
          <w:p w:rsidR="002B30C9" w:rsidRPr="003F557A" w:rsidRDefault="002B30C9" w:rsidP="00C373CD">
            <w:pPr>
              <w:pStyle w:val="TAL"/>
              <w:spacing w:before="240" w:line="276" w:lineRule="auto"/>
              <w:jc w:val="center"/>
              <w:rPr>
                <w:ins w:id="737" w:author="padmas" w:date="2014-05-06T14:58:00Z"/>
                <w:rFonts w:cs="Arial"/>
                <w:b/>
                <w:szCs w:val="18"/>
              </w:rPr>
            </w:pPr>
            <w:ins w:id="738" w:author="padmas" w:date="2014-05-06T14:58:00Z">
              <w:r w:rsidRPr="003F557A">
                <w:rPr>
                  <w:rFonts w:cs="Arial"/>
                  <w:b/>
                  <w:szCs w:val="18"/>
                </w:rPr>
                <w:t>TS 32.791/792/796</w:t>
              </w:r>
            </w:ins>
          </w:p>
        </w:tc>
        <w:tc>
          <w:tcPr>
            <w:tcW w:w="0" w:type="auto"/>
            <w:shd w:val="clear" w:color="auto" w:fill="auto"/>
            <w:vAlign w:val="center"/>
          </w:tcPr>
          <w:p w:rsidR="002B30C9" w:rsidRPr="003F557A" w:rsidRDefault="002B30C9" w:rsidP="00BF2009">
            <w:pPr>
              <w:pStyle w:val="TAL"/>
              <w:spacing w:before="240" w:line="276" w:lineRule="auto"/>
              <w:rPr>
                <w:ins w:id="739" w:author="padmas" w:date="2014-05-06T14:58:00Z"/>
                <w:rFonts w:cs="Arial"/>
                <w:szCs w:val="18"/>
              </w:rPr>
            </w:pPr>
            <w:ins w:id="740" w:author="padmas" w:date="2014-05-06T14:58:00Z">
              <w:r w:rsidRPr="003F557A">
                <w:rPr>
                  <w:rFonts w:cs="Arial"/>
                  <w:szCs w:val="18"/>
                </w:rPr>
                <w:t>Generic Radio Access Network (RAN)</w:t>
              </w:r>
            </w:ins>
          </w:p>
          <w:p w:rsidR="002B30C9" w:rsidRPr="003F557A" w:rsidRDefault="002B30C9" w:rsidP="00BF2009">
            <w:pPr>
              <w:pStyle w:val="TAL"/>
              <w:spacing w:before="240" w:line="276" w:lineRule="auto"/>
              <w:rPr>
                <w:ins w:id="741" w:author="padmas" w:date="2014-05-06T14:58:00Z"/>
                <w:rFonts w:cs="Arial"/>
                <w:szCs w:val="18"/>
              </w:rPr>
            </w:pPr>
            <w:ins w:id="742" w:author="padmas" w:date="2014-05-06T14:58:00Z">
              <w:r w:rsidRPr="003F557A">
                <w:rPr>
                  <w:rFonts w:cs="Arial"/>
                  <w:szCs w:val="18"/>
                </w:rPr>
                <w:t>Network Resource Model (NRM) Integration Reference Point (IRP);</w:t>
              </w:r>
            </w:ins>
          </w:p>
        </w:tc>
        <w:tc>
          <w:tcPr>
            <w:tcW w:w="3769" w:type="dxa"/>
            <w:shd w:val="clear" w:color="auto" w:fill="auto"/>
            <w:vAlign w:val="center"/>
          </w:tcPr>
          <w:p w:rsidR="002B30C9" w:rsidRPr="003F557A" w:rsidRDefault="00BF2009" w:rsidP="00E41226">
            <w:pPr>
              <w:pStyle w:val="TAL"/>
              <w:spacing w:before="240" w:line="276" w:lineRule="auto"/>
              <w:rPr>
                <w:ins w:id="743" w:author="padmas" w:date="2014-05-06T14:58:00Z"/>
                <w:rFonts w:cs="Arial"/>
                <w:szCs w:val="18"/>
              </w:rPr>
            </w:pPr>
            <w:ins w:id="744" w:author="padmasv1" w:date="2014-05-12T21:45:00Z">
              <w:r>
                <w:rPr>
                  <w:rFonts w:cs="Arial"/>
                  <w:szCs w:val="18"/>
                </w:rPr>
                <w:t>Supported with no modification</w:t>
              </w:r>
            </w:ins>
          </w:p>
        </w:tc>
      </w:tr>
      <w:bookmarkEnd w:id="1"/>
    </w:tbl>
    <w:p w:rsidR="00B327AB" w:rsidRPr="005F6FEE" w:rsidRDefault="00B327AB" w:rsidP="00E41226">
      <w:pPr>
        <w:spacing w:before="240"/>
        <w:rPr>
          <w:noProof/>
          <w:lang w:eastAsia="zh-CN"/>
        </w:rPr>
      </w:pPr>
    </w:p>
    <w:tbl>
      <w:tblPr>
        <w:tblW w:w="0" w:type="auto"/>
        <w:tblCellMar>
          <w:left w:w="99" w:type="dxa"/>
          <w:right w:w="99" w:type="dxa"/>
        </w:tblCellMar>
        <w:tblLook w:val="0000"/>
      </w:tblPr>
      <w:tblGrid>
        <w:gridCol w:w="9615"/>
      </w:tblGrid>
      <w:tr w:rsidR="00B327AB" w:rsidRPr="00102DE2" w:rsidTr="006F640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B327AB" w:rsidRPr="00102DE2" w:rsidRDefault="00B327AB" w:rsidP="006F640A">
            <w:pPr>
              <w:snapToGrid w:val="0"/>
              <w:ind w:left="-21"/>
              <w:jc w:val="center"/>
              <w:rPr>
                <w:b/>
                <w:sz w:val="44"/>
                <w:szCs w:val="44"/>
              </w:rPr>
            </w:pPr>
            <w:r>
              <w:rPr>
                <w:b/>
                <w:sz w:val="44"/>
                <w:szCs w:val="44"/>
              </w:rPr>
              <w:t>End of Modifications</w:t>
            </w:r>
          </w:p>
        </w:tc>
      </w:tr>
    </w:tbl>
    <w:p w:rsidR="00B327AB" w:rsidRDefault="00B327AB" w:rsidP="00B327AB">
      <w:pPr>
        <w:rPr>
          <w:noProof/>
        </w:rPr>
      </w:pPr>
    </w:p>
    <w:sectPr w:rsidR="00B327AB" w:rsidSect="00F11D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405" w:rsidRDefault="003E3405">
      <w:r>
        <w:separator/>
      </w:r>
    </w:p>
  </w:endnote>
  <w:endnote w:type="continuationSeparator" w:id="0">
    <w:p w:rsidR="003E3405" w:rsidRDefault="003E34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0C2" w:rsidRDefault="00D050C2">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405" w:rsidRDefault="003E3405">
      <w:r>
        <w:separator/>
      </w:r>
    </w:p>
  </w:footnote>
  <w:footnote w:type="continuationSeparator" w:id="0">
    <w:p w:rsidR="003E3405" w:rsidRDefault="003E34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0C2" w:rsidRDefault="00D050C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0C2" w:rsidRDefault="007C1BFD">
    <w:pPr>
      <w:pStyle w:val="Header"/>
      <w:framePr w:wrap="auto" w:vAnchor="text" w:hAnchor="margin" w:xAlign="right" w:y="1"/>
      <w:widowControl/>
    </w:pPr>
    <w:r>
      <w:fldChar w:fldCharType="begin"/>
    </w:r>
    <w:r w:rsidR="00D050C2">
      <w:instrText xml:space="preserve"> STYLEREF ZA </w:instrText>
    </w:r>
    <w:r>
      <w:fldChar w:fldCharType="separate"/>
    </w:r>
    <w:r w:rsidR="00930799">
      <w:rPr>
        <w:b w:val="0"/>
        <w:bCs/>
        <w:lang w:val="en-US"/>
      </w:rPr>
      <w:t>Error! No text of specified style in document.</w:t>
    </w:r>
    <w:r>
      <w:fldChar w:fldCharType="end"/>
    </w:r>
  </w:p>
  <w:p w:rsidR="00D050C2" w:rsidRDefault="007C1BFD">
    <w:pPr>
      <w:pStyle w:val="Header"/>
      <w:framePr w:wrap="auto" w:vAnchor="text" w:hAnchor="margin" w:xAlign="center" w:y="1"/>
      <w:widowControl/>
    </w:pPr>
    <w:fldSimple w:instr=" PAGE ">
      <w:r w:rsidR="00930799">
        <w:t>8</w:t>
      </w:r>
    </w:fldSimple>
  </w:p>
  <w:p w:rsidR="00D050C2" w:rsidRDefault="007C1BFD">
    <w:pPr>
      <w:pStyle w:val="Header"/>
      <w:framePr w:wrap="auto" w:vAnchor="text" w:hAnchor="margin" w:y="1"/>
      <w:widowControl/>
    </w:pPr>
    <w:r>
      <w:fldChar w:fldCharType="begin"/>
    </w:r>
    <w:r w:rsidR="00D050C2">
      <w:instrText xml:space="preserve"> STYLEREF ZGSM </w:instrText>
    </w:r>
    <w:r>
      <w:fldChar w:fldCharType="separate"/>
    </w:r>
    <w:r w:rsidR="00930799">
      <w:rPr>
        <w:b w:val="0"/>
        <w:bCs/>
        <w:lang w:val="en-US"/>
      </w:rPr>
      <w:t>Error! No text of specified style in document.</w:t>
    </w:r>
    <w:r>
      <w:fldChar w:fldCharType="end"/>
    </w:r>
  </w:p>
  <w:p w:rsidR="00D050C2" w:rsidRDefault="00D050C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D76303"/>
    <w:multiLevelType w:val="hybridMultilevel"/>
    <w:tmpl w:val="66A42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20FBE"/>
    <w:multiLevelType w:val="hybridMultilevel"/>
    <w:tmpl w:val="DBDC12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83700"/>
    <w:multiLevelType w:val="hybridMultilevel"/>
    <w:tmpl w:val="8FF050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18622F89"/>
    <w:multiLevelType w:val="hybridMultilevel"/>
    <w:tmpl w:val="8AE8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7B090D"/>
    <w:multiLevelType w:val="hybridMultilevel"/>
    <w:tmpl w:val="EBFEF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660AE3"/>
    <w:multiLevelType w:val="hybridMultilevel"/>
    <w:tmpl w:val="C144D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390437"/>
    <w:multiLevelType w:val="hybridMultilevel"/>
    <w:tmpl w:val="A3C09D34"/>
    <w:lvl w:ilvl="0" w:tplc="EC0633C6">
      <w:start w:val="1"/>
      <w:numFmt w:val="bullet"/>
      <w:lvlText w:val=""/>
      <w:lvlJc w:val="left"/>
      <w:pPr>
        <w:tabs>
          <w:tab w:val="num" w:pos="49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30864339"/>
    <w:multiLevelType w:val="hybridMultilevel"/>
    <w:tmpl w:val="4EFA533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379875E3"/>
    <w:multiLevelType w:val="hybridMultilevel"/>
    <w:tmpl w:val="C1764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2D2F0C"/>
    <w:multiLevelType w:val="hybridMultilevel"/>
    <w:tmpl w:val="35044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D6C7E4D"/>
    <w:multiLevelType w:val="hybridMultilevel"/>
    <w:tmpl w:val="695A04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B53826"/>
    <w:multiLevelType w:val="hybridMultilevel"/>
    <w:tmpl w:val="A67210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2AC1F1B"/>
    <w:multiLevelType w:val="hybridMultilevel"/>
    <w:tmpl w:val="77128408"/>
    <w:lvl w:ilvl="0" w:tplc="C0667A7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221C05"/>
    <w:multiLevelType w:val="hybridMultilevel"/>
    <w:tmpl w:val="42B8DE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7BC21D34"/>
    <w:multiLevelType w:val="hybridMultilevel"/>
    <w:tmpl w:val="037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10"/>
  </w:num>
  <w:num w:numId="6">
    <w:abstractNumId w:val="9"/>
  </w:num>
  <w:num w:numId="7">
    <w:abstractNumId w:val="1"/>
  </w:num>
  <w:num w:numId="8">
    <w:abstractNumId w:val="5"/>
  </w:num>
  <w:num w:numId="9">
    <w:abstractNumId w:val="15"/>
  </w:num>
  <w:num w:numId="10">
    <w:abstractNumId w:val="14"/>
  </w:num>
  <w:num w:numId="11">
    <w:abstractNumId w:val="12"/>
  </w:num>
  <w:num w:numId="12">
    <w:abstractNumId w:val="2"/>
  </w:num>
  <w:num w:numId="13">
    <w:abstractNumId w:val="8"/>
  </w:num>
  <w:num w:numId="14">
    <w:abstractNumId w:val="3"/>
  </w:num>
  <w:num w:numId="15">
    <w:abstractNumId w:val="7"/>
  </w:num>
  <w:num w:numId="16">
    <w:abstractNumId w:val="6"/>
  </w:num>
  <w:num w:numId="17">
    <w:abstractNumId w:val="11"/>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C277BA"/>
    <w:rsid w:val="00047431"/>
    <w:rsid w:val="00050209"/>
    <w:rsid w:val="00077770"/>
    <w:rsid w:val="00086C14"/>
    <w:rsid w:val="000F7A92"/>
    <w:rsid w:val="00260BF9"/>
    <w:rsid w:val="002655BB"/>
    <w:rsid w:val="00294250"/>
    <w:rsid w:val="00295C0F"/>
    <w:rsid w:val="002A4600"/>
    <w:rsid w:val="002B30C9"/>
    <w:rsid w:val="00302B6C"/>
    <w:rsid w:val="0038648B"/>
    <w:rsid w:val="003A528A"/>
    <w:rsid w:val="003B0306"/>
    <w:rsid w:val="003E3405"/>
    <w:rsid w:val="003F557A"/>
    <w:rsid w:val="0055204B"/>
    <w:rsid w:val="005D1754"/>
    <w:rsid w:val="005E56B2"/>
    <w:rsid w:val="00603D56"/>
    <w:rsid w:val="00637176"/>
    <w:rsid w:val="006F640A"/>
    <w:rsid w:val="007C1BFD"/>
    <w:rsid w:val="007D0CE4"/>
    <w:rsid w:val="007E4E8E"/>
    <w:rsid w:val="007E6443"/>
    <w:rsid w:val="008613CC"/>
    <w:rsid w:val="00930799"/>
    <w:rsid w:val="0095135B"/>
    <w:rsid w:val="00954B24"/>
    <w:rsid w:val="00967F11"/>
    <w:rsid w:val="009A62DD"/>
    <w:rsid w:val="009C4062"/>
    <w:rsid w:val="00A93DC6"/>
    <w:rsid w:val="00B210C5"/>
    <w:rsid w:val="00B327AB"/>
    <w:rsid w:val="00BF2009"/>
    <w:rsid w:val="00C277BA"/>
    <w:rsid w:val="00C373CD"/>
    <w:rsid w:val="00C50655"/>
    <w:rsid w:val="00C85FD7"/>
    <w:rsid w:val="00CF5F14"/>
    <w:rsid w:val="00D050C2"/>
    <w:rsid w:val="00D114C0"/>
    <w:rsid w:val="00D32BE9"/>
    <w:rsid w:val="00D505F5"/>
    <w:rsid w:val="00D75120"/>
    <w:rsid w:val="00D86742"/>
    <w:rsid w:val="00DB622A"/>
    <w:rsid w:val="00E41226"/>
    <w:rsid w:val="00E54BB0"/>
    <w:rsid w:val="00EC1648"/>
    <w:rsid w:val="00EC2B7A"/>
    <w:rsid w:val="00EE09B6"/>
    <w:rsid w:val="00F11D89"/>
    <w:rsid w:val="00FC162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1D89"/>
    <w:pPr>
      <w:spacing w:after="180"/>
    </w:pPr>
    <w:rPr>
      <w:lang w:val="en-GB"/>
    </w:rPr>
  </w:style>
  <w:style w:type="paragraph" w:styleId="Heading1">
    <w:name w:val="heading 1"/>
    <w:next w:val="Normal"/>
    <w:qFormat/>
    <w:rsid w:val="00F11D8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11D89"/>
    <w:pPr>
      <w:pBdr>
        <w:top w:val="none" w:sz="0" w:space="0" w:color="auto"/>
      </w:pBdr>
      <w:spacing w:before="180"/>
      <w:outlineLvl w:val="1"/>
    </w:pPr>
    <w:rPr>
      <w:sz w:val="32"/>
    </w:rPr>
  </w:style>
  <w:style w:type="paragraph" w:styleId="Heading3">
    <w:name w:val="heading 3"/>
    <w:basedOn w:val="Heading2"/>
    <w:next w:val="Normal"/>
    <w:qFormat/>
    <w:rsid w:val="00F11D89"/>
    <w:pPr>
      <w:spacing w:before="120"/>
      <w:outlineLvl w:val="2"/>
    </w:pPr>
    <w:rPr>
      <w:sz w:val="28"/>
    </w:rPr>
  </w:style>
  <w:style w:type="paragraph" w:styleId="Heading4">
    <w:name w:val="heading 4"/>
    <w:basedOn w:val="Heading3"/>
    <w:next w:val="Normal"/>
    <w:qFormat/>
    <w:rsid w:val="00F11D89"/>
    <w:pPr>
      <w:ind w:left="1418" w:hanging="1418"/>
      <w:outlineLvl w:val="3"/>
    </w:pPr>
    <w:rPr>
      <w:sz w:val="24"/>
    </w:rPr>
  </w:style>
  <w:style w:type="paragraph" w:styleId="Heading5">
    <w:name w:val="heading 5"/>
    <w:basedOn w:val="Heading4"/>
    <w:next w:val="Normal"/>
    <w:qFormat/>
    <w:rsid w:val="00F11D89"/>
    <w:pPr>
      <w:ind w:left="1701" w:hanging="1701"/>
      <w:outlineLvl w:val="4"/>
    </w:pPr>
    <w:rPr>
      <w:sz w:val="22"/>
    </w:rPr>
  </w:style>
  <w:style w:type="paragraph" w:styleId="Heading6">
    <w:name w:val="heading 6"/>
    <w:basedOn w:val="H6"/>
    <w:next w:val="Normal"/>
    <w:qFormat/>
    <w:rsid w:val="00F11D89"/>
    <w:pPr>
      <w:outlineLvl w:val="5"/>
    </w:pPr>
  </w:style>
  <w:style w:type="paragraph" w:styleId="Heading7">
    <w:name w:val="heading 7"/>
    <w:basedOn w:val="H6"/>
    <w:next w:val="Normal"/>
    <w:qFormat/>
    <w:rsid w:val="00F11D89"/>
    <w:pPr>
      <w:outlineLvl w:val="6"/>
    </w:pPr>
  </w:style>
  <w:style w:type="paragraph" w:styleId="Heading8">
    <w:name w:val="heading 8"/>
    <w:basedOn w:val="Heading1"/>
    <w:next w:val="Normal"/>
    <w:qFormat/>
    <w:rsid w:val="00F11D89"/>
    <w:pPr>
      <w:ind w:left="0" w:firstLine="0"/>
      <w:outlineLvl w:val="7"/>
    </w:pPr>
  </w:style>
  <w:style w:type="paragraph" w:styleId="Heading9">
    <w:name w:val="heading 9"/>
    <w:basedOn w:val="Heading8"/>
    <w:next w:val="Normal"/>
    <w:qFormat/>
    <w:rsid w:val="00F11D8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D89"/>
    <w:pPr>
      <w:ind w:left="1985" w:hanging="1985"/>
      <w:outlineLvl w:val="9"/>
    </w:pPr>
    <w:rPr>
      <w:sz w:val="20"/>
    </w:rPr>
  </w:style>
  <w:style w:type="paragraph" w:styleId="TOC9">
    <w:name w:val="toc 9"/>
    <w:basedOn w:val="TOC8"/>
    <w:uiPriority w:val="39"/>
    <w:rsid w:val="00F11D89"/>
    <w:pPr>
      <w:ind w:left="1418" w:hanging="1418"/>
    </w:pPr>
  </w:style>
  <w:style w:type="paragraph" w:styleId="TOC8">
    <w:name w:val="toc 8"/>
    <w:basedOn w:val="TOC1"/>
    <w:uiPriority w:val="39"/>
    <w:semiHidden/>
    <w:rsid w:val="00F11D89"/>
    <w:pPr>
      <w:spacing w:before="180"/>
      <w:ind w:left="2693" w:hanging="2693"/>
    </w:pPr>
    <w:rPr>
      <w:b/>
    </w:rPr>
  </w:style>
  <w:style w:type="paragraph" w:styleId="TOC1">
    <w:name w:val="toc 1"/>
    <w:uiPriority w:val="39"/>
    <w:rsid w:val="00F11D8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11D89"/>
    <w:pPr>
      <w:keepLines/>
      <w:tabs>
        <w:tab w:val="center" w:pos="4536"/>
        <w:tab w:val="right" w:pos="9072"/>
      </w:tabs>
    </w:pPr>
    <w:rPr>
      <w:noProof/>
    </w:rPr>
  </w:style>
  <w:style w:type="character" w:customStyle="1" w:styleId="ZGSM">
    <w:name w:val="ZGSM"/>
    <w:rsid w:val="00F11D89"/>
  </w:style>
  <w:style w:type="paragraph" w:styleId="Header">
    <w:name w:val="header"/>
    <w:rsid w:val="00F11D89"/>
    <w:pPr>
      <w:widowControl w:val="0"/>
    </w:pPr>
    <w:rPr>
      <w:rFonts w:ascii="Arial" w:hAnsi="Arial"/>
      <w:b/>
      <w:noProof/>
      <w:sz w:val="18"/>
      <w:lang w:val="en-GB"/>
    </w:rPr>
  </w:style>
  <w:style w:type="paragraph" w:customStyle="1" w:styleId="ZD">
    <w:name w:val="ZD"/>
    <w:rsid w:val="00F11D89"/>
    <w:pPr>
      <w:framePr w:wrap="notBeside" w:vAnchor="page" w:hAnchor="margin" w:y="15764"/>
      <w:widowControl w:val="0"/>
    </w:pPr>
    <w:rPr>
      <w:rFonts w:ascii="Arial" w:hAnsi="Arial"/>
      <w:noProof/>
      <w:sz w:val="32"/>
      <w:lang w:val="en-GB"/>
    </w:rPr>
  </w:style>
  <w:style w:type="paragraph" w:styleId="TOC5">
    <w:name w:val="toc 5"/>
    <w:basedOn w:val="TOC4"/>
    <w:uiPriority w:val="39"/>
    <w:semiHidden/>
    <w:rsid w:val="00F11D89"/>
    <w:pPr>
      <w:ind w:left="1701" w:hanging="1701"/>
    </w:pPr>
  </w:style>
  <w:style w:type="paragraph" w:styleId="TOC4">
    <w:name w:val="toc 4"/>
    <w:basedOn w:val="TOC3"/>
    <w:uiPriority w:val="39"/>
    <w:semiHidden/>
    <w:rsid w:val="00F11D89"/>
    <w:pPr>
      <w:ind w:left="1418" w:hanging="1418"/>
    </w:pPr>
  </w:style>
  <w:style w:type="paragraph" w:styleId="TOC3">
    <w:name w:val="toc 3"/>
    <w:basedOn w:val="TOC2"/>
    <w:uiPriority w:val="39"/>
    <w:rsid w:val="00F11D89"/>
    <w:pPr>
      <w:ind w:left="1134" w:hanging="1134"/>
    </w:pPr>
  </w:style>
  <w:style w:type="paragraph" w:styleId="TOC2">
    <w:name w:val="toc 2"/>
    <w:basedOn w:val="TOC1"/>
    <w:uiPriority w:val="39"/>
    <w:rsid w:val="00F11D89"/>
    <w:pPr>
      <w:keepNext w:val="0"/>
      <w:spacing w:before="0"/>
      <w:ind w:left="851" w:hanging="851"/>
    </w:pPr>
    <w:rPr>
      <w:sz w:val="20"/>
    </w:rPr>
  </w:style>
  <w:style w:type="paragraph" w:styleId="Index1">
    <w:name w:val="index 1"/>
    <w:basedOn w:val="Normal"/>
    <w:semiHidden/>
    <w:rsid w:val="00F11D89"/>
    <w:pPr>
      <w:keepLines/>
      <w:spacing w:after="0"/>
    </w:pPr>
  </w:style>
  <w:style w:type="paragraph" w:styleId="Index2">
    <w:name w:val="index 2"/>
    <w:basedOn w:val="Index1"/>
    <w:semiHidden/>
    <w:rsid w:val="00F11D89"/>
    <w:pPr>
      <w:ind w:left="284"/>
    </w:pPr>
  </w:style>
  <w:style w:type="paragraph" w:customStyle="1" w:styleId="TT">
    <w:name w:val="TT"/>
    <w:basedOn w:val="Heading1"/>
    <w:next w:val="Normal"/>
    <w:rsid w:val="00F11D89"/>
    <w:pPr>
      <w:outlineLvl w:val="9"/>
    </w:pPr>
  </w:style>
  <w:style w:type="paragraph" w:styleId="Footer">
    <w:name w:val="footer"/>
    <w:basedOn w:val="Header"/>
    <w:rsid w:val="00F11D89"/>
    <w:pPr>
      <w:jc w:val="center"/>
    </w:pPr>
    <w:rPr>
      <w:i/>
    </w:rPr>
  </w:style>
  <w:style w:type="character" w:styleId="FootnoteReference">
    <w:name w:val="footnote reference"/>
    <w:semiHidden/>
    <w:rsid w:val="00F11D89"/>
    <w:rPr>
      <w:b/>
      <w:position w:val="6"/>
      <w:sz w:val="16"/>
    </w:rPr>
  </w:style>
  <w:style w:type="paragraph" w:styleId="FootnoteText">
    <w:name w:val="footnote text"/>
    <w:basedOn w:val="Normal"/>
    <w:semiHidden/>
    <w:rsid w:val="00F11D89"/>
    <w:pPr>
      <w:keepLines/>
      <w:spacing w:after="0"/>
      <w:ind w:left="454" w:hanging="454"/>
    </w:pPr>
    <w:rPr>
      <w:sz w:val="16"/>
    </w:rPr>
  </w:style>
  <w:style w:type="paragraph" w:customStyle="1" w:styleId="NF">
    <w:name w:val="NF"/>
    <w:basedOn w:val="NO"/>
    <w:rsid w:val="00F11D89"/>
    <w:pPr>
      <w:keepNext/>
      <w:spacing w:after="0"/>
    </w:pPr>
    <w:rPr>
      <w:rFonts w:ascii="Arial" w:hAnsi="Arial"/>
      <w:sz w:val="18"/>
    </w:rPr>
  </w:style>
  <w:style w:type="paragraph" w:customStyle="1" w:styleId="NO">
    <w:name w:val="NO"/>
    <w:basedOn w:val="Normal"/>
    <w:rsid w:val="00F11D89"/>
    <w:pPr>
      <w:keepLines/>
      <w:ind w:left="1135" w:hanging="851"/>
    </w:pPr>
  </w:style>
  <w:style w:type="paragraph" w:customStyle="1" w:styleId="PL">
    <w:name w:val="PL"/>
    <w:rsid w:val="00F11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11D89"/>
    <w:pPr>
      <w:jc w:val="right"/>
    </w:pPr>
  </w:style>
  <w:style w:type="paragraph" w:customStyle="1" w:styleId="TAL">
    <w:name w:val="TAL"/>
    <w:basedOn w:val="Normal"/>
    <w:link w:val="TALChar"/>
    <w:rsid w:val="00F11D89"/>
    <w:pPr>
      <w:keepNext/>
      <w:keepLines/>
      <w:spacing w:after="0"/>
    </w:pPr>
    <w:rPr>
      <w:rFonts w:ascii="Arial" w:hAnsi="Arial"/>
      <w:sz w:val="18"/>
    </w:rPr>
  </w:style>
  <w:style w:type="paragraph" w:styleId="ListNumber2">
    <w:name w:val="List Number 2"/>
    <w:basedOn w:val="ListNumber"/>
    <w:rsid w:val="00F11D89"/>
    <w:pPr>
      <w:ind w:left="851"/>
    </w:pPr>
  </w:style>
  <w:style w:type="paragraph" w:styleId="ListNumber">
    <w:name w:val="List Number"/>
    <w:basedOn w:val="List"/>
    <w:rsid w:val="00F11D89"/>
  </w:style>
  <w:style w:type="paragraph" w:styleId="List">
    <w:name w:val="List"/>
    <w:basedOn w:val="Normal"/>
    <w:rsid w:val="00F11D89"/>
    <w:pPr>
      <w:ind w:left="568" w:hanging="284"/>
    </w:pPr>
  </w:style>
  <w:style w:type="paragraph" w:customStyle="1" w:styleId="TAH">
    <w:name w:val="TAH"/>
    <w:basedOn w:val="TAC"/>
    <w:rsid w:val="00F11D89"/>
    <w:rPr>
      <w:b/>
    </w:rPr>
  </w:style>
  <w:style w:type="paragraph" w:customStyle="1" w:styleId="TAC">
    <w:name w:val="TAC"/>
    <w:basedOn w:val="TAL"/>
    <w:rsid w:val="00F11D89"/>
    <w:pPr>
      <w:jc w:val="center"/>
    </w:pPr>
  </w:style>
  <w:style w:type="paragraph" w:customStyle="1" w:styleId="LD">
    <w:name w:val="LD"/>
    <w:rsid w:val="00F11D89"/>
    <w:pPr>
      <w:keepNext/>
      <w:keepLines/>
      <w:spacing w:line="180" w:lineRule="exact"/>
    </w:pPr>
    <w:rPr>
      <w:rFonts w:ascii="Courier New" w:hAnsi="Courier New"/>
      <w:noProof/>
      <w:lang w:val="en-GB"/>
    </w:rPr>
  </w:style>
  <w:style w:type="paragraph" w:customStyle="1" w:styleId="EX">
    <w:name w:val="EX"/>
    <w:basedOn w:val="Normal"/>
    <w:rsid w:val="00F11D89"/>
    <w:pPr>
      <w:keepLines/>
      <w:ind w:left="1702" w:hanging="1418"/>
    </w:pPr>
  </w:style>
  <w:style w:type="paragraph" w:customStyle="1" w:styleId="FP">
    <w:name w:val="FP"/>
    <w:basedOn w:val="Normal"/>
    <w:rsid w:val="00F11D89"/>
    <w:pPr>
      <w:spacing w:after="0"/>
    </w:pPr>
  </w:style>
  <w:style w:type="paragraph" w:customStyle="1" w:styleId="NW">
    <w:name w:val="NW"/>
    <w:basedOn w:val="NO"/>
    <w:rsid w:val="00F11D89"/>
    <w:pPr>
      <w:spacing w:after="0"/>
    </w:pPr>
  </w:style>
  <w:style w:type="paragraph" w:customStyle="1" w:styleId="EW">
    <w:name w:val="EW"/>
    <w:basedOn w:val="EX"/>
    <w:rsid w:val="00F11D89"/>
    <w:pPr>
      <w:spacing w:after="0"/>
    </w:pPr>
  </w:style>
  <w:style w:type="paragraph" w:customStyle="1" w:styleId="B1">
    <w:name w:val="B1"/>
    <w:basedOn w:val="List"/>
    <w:rsid w:val="00F11D89"/>
  </w:style>
  <w:style w:type="paragraph" w:styleId="TOC6">
    <w:name w:val="toc 6"/>
    <w:basedOn w:val="TOC5"/>
    <w:next w:val="Normal"/>
    <w:uiPriority w:val="39"/>
    <w:semiHidden/>
    <w:rsid w:val="00F11D89"/>
    <w:pPr>
      <w:ind w:left="1985" w:hanging="1985"/>
    </w:pPr>
  </w:style>
  <w:style w:type="paragraph" w:styleId="TOC7">
    <w:name w:val="toc 7"/>
    <w:basedOn w:val="TOC6"/>
    <w:next w:val="Normal"/>
    <w:uiPriority w:val="39"/>
    <w:semiHidden/>
    <w:rsid w:val="00F11D89"/>
    <w:pPr>
      <w:ind w:left="2268" w:hanging="2268"/>
    </w:pPr>
  </w:style>
  <w:style w:type="paragraph" w:styleId="ListBullet2">
    <w:name w:val="List Bullet 2"/>
    <w:basedOn w:val="ListBullet"/>
    <w:rsid w:val="00F11D89"/>
    <w:pPr>
      <w:ind w:left="851"/>
    </w:pPr>
  </w:style>
  <w:style w:type="paragraph" w:styleId="ListBullet">
    <w:name w:val="List Bullet"/>
    <w:basedOn w:val="List"/>
    <w:rsid w:val="00F11D89"/>
  </w:style>
  <w:style w:type="paragraph" w:customStyle="1" w:styleId="EditorsNote">
    <w:name w:val="Editor's Note"/>
    <w:basedOn w:val="NO"/>
    <w:rsid w:val="00F11D89"/>
    <w:rPr>
      <w:color w:val="FF0000"/>
    </w:rPr>
  </w:style>
  <w:style w:type="paragraph" w:customStyle="1" w:styleId="TH">
    <w:name w:val="TH"/>
    <w:basedOn w:val="Normal"/>
    <w:rsid w:val="00F11D89"/>
    <w:pPr>
      <w:keepNext/>
      <w:keepLines/>
      <w:spacing w:before="60"/>
      <w:jc w:val="center"/>
    </w:pPr>
    <w:rPr>
      <w:rFonts w:ascii="Arial" w:hAnsi="Arial"/>
      <w:b/>
    </w:rPr>
  </w:style>
  <w:style w:type="paragraph" w:customStyle="1" w:styleId="ZA">
    <w:name w:val="ZA"/>
    <w:rsid w:val="00F11D8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11D8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11D8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1D8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11D89"/>
    <w:pPr>
      <w:ind w:left="851" w:hanging="851"/>
    </w:pPr>
  </w:style>
  <w:style w:type="paragraph" w:customStyle="1" w:styleId="ZH">
    <w:name w:val="ZH"/>
    <w:rsid w:val="00F11D89"/>
    <w:pPr>
      <w:framePr w:wrap="notBeside" w:vAnchor="page" w:hAnchor="margin" w:xAlign="center" w:y="6805"/>
      <w:widowControl w:val="0"/>
    </w:pPr>
    <w:rPr>
      <w:rFonts w:ascii="Arial" w:hAnsi="Arial"/>
      <w:noProof/>
      <w:lang w:val="en-GB"/>
    </w:rPr>
  </w:style>
  <w:style w:type="paragraph" w:customStyle="1" w:styleId="TF">
    <w:name w:val="TF"/>
    <w:basedOn w:val="TH"/>
    <w:rsid w:val="00F11D89"/>
    <w:pPr>
      <w:keepNext w:val="0"/>
      <w:spacing w:before="0" w:after="240"/>
    </w:pPr>
  </w:style>
  <w:style w:type="paragraph" w:customStyle="1" w:styleId="ZG">
    <w:name w:val="ZG"/>
    <w:rsid w:val="00F11D8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F11D89"/>
    <w:pPr>
      <w:ind w:left="1135"/>
    </w:pPr>
  </w:style>
  <w:style w:type="paragraph" w:styleId="List2">
    <w:name w:val="List 2"/>
    <w:basedOn w:val="List"/>
    <w:rsid w:val="00F11D89"/>
    <w:pPr>
      <w:ind w:left="851"/>
    </w:pPr>
  </w:style>
  <w:style w:type="paragraph" w:styleId="List3">
    <w:name w:val="List 3"/>
    <w:basedOn w:val="List2"/>
    <w:rsid w:val="00F11D89"/>
    <w:pPr>
      <w:ind w:left="1135"/>
    </w:pPr>
  </w:style>
  <w:style w:type="paragraph" w:styleId="List4">
    <w:name w:val="List 4"/>
    <w:basedOn w:val="List3"/>
    <w:rsid w:val="00F11D89"/>
    <w:pPr>
      <w:ind w:left="1418"/>
    </w:pPr>
  </w:style>
  <w:style w:type="paragraph" w:styleId="List5">
    <w:name w:val="List 5"/>
    <w:basedOn w:val="List4"/>
    <w:rsid w:val="00F11D89"/>
    <w:pPr>
      <w:ind w:left="1702"/>
    </w:pPr>
  </w:style>
  <w:style w:type="paragraph" w:styleId="ListBullet4">
    <w:name w:val="List Bullet 4"/>
    <w:basedOn w:val="ListBullet3"/>
    <w:rsid w:val="00F11D89"/>
    <w:pPr>
      <w:ind w:left="1418"/>
    </w:pPr>
  </w:style>
  <w:style w:type="paragraph" w:styleId="ListBullet5">
    <w:name w:val="List Bullet 5"/>
    <w:basedOn w:val="ListBullet4"/>
    <w:rsid w:val="00F11D89"/>
    <w:pPr>
      <w:ind w:left="1702"/>
    </w:pPr>
  </w:style>
  <w:style w:type="paragraph" w:customStyle="1" w:styleId="B2">
    <w:name w:val="B2"/>
    <w:basedOn w:val="List2"/>
    <w:rsid w:val="00F11D89"/>
  </w:style>
  <w:style w:type="paragraph" w:customStyle="1" w:styleId="B3">
    <w:name w:val="B3"/>
    <w:basedOn w:val="List3"/>
    <w:rsid w:val="00F11D89"/>
  </w:style>
  <w:style w:type="paragraph" w:customStyle="1" w:styleId="B4">
    <w:name w:val="B4"/>
    <w:basedOn w:val="List4"/>
    <w:rsid w:val="00F11D89"/>
  </w:style>
  <w:style w:type="paragraph" w:customStyle="1" w:styleId="B5">
    <w:name w:val="B5"/>
    <w:basedOn w:val="List5"/>
    <w:rsid w:val="00F11D89"/>
  </w:style>
  <w:style w:type="paragraph" w:customStyle="1" w:styleId="ZTD">
    <w:name w:val="ZTD"/>
    <w:basedOn w:val="ZB"/>
    <w:rsid w:val="00F11D89"/>
    <w:pPr>
      <w:framePr w:hRule="auto" w:wrap="notBeside" w:y="852"/>
    </w:pPr>
    <w:rPr>
      <w:i w:val="0"/>
      <w:sz w:val="40"/>
    </w:rPr>
  </w:style>
  <w:style w:type="paragraph" w:customStyle="1" w:styleId="ZV">
    <w:name w:val="ZV"/>
    <w:basedOn w:val="ZU"/>
    <w:rsid w:val="00F11D89"/>
    <w:pPr>
      <w:framePr w:wrap="notBeside" w:y="16161"/>
    </w:pPr>
  </w:style>
  <w:style w:type="paragraph" w:styleId="IndexHeading">
    <w:name w:val="index heading"/>
    <w:basedOn w:val="Normal"/>
    <w:next w:val="Normal"/>
    <w:semiHidden/>
    <w:rsid w:val="00F11D89"/>
    <w:pPr>
      <w:pBdr>
        <w:top w:val="single" w:sz="12" w:space="0" w:color="auto"/>
      </w:pBdr>
      <w:spacing w:before="360" w:after="240"/>
    </w:pPr>
    <w:rPr>
      <w:b/>
      <w:i/>
      <w:sz w:val="26"/>
    </w:rPr>
  </w:style>
  <w:style w:type="paragraph" w:customStyle="1" w:styleId="INDENT1">
    <w:name w:val="INDENT1"/>
    <w:basedOn w:val="Normal"/>
    <w:rsid w:val="00F11D89"/>
    <w:pPr>
      <w:ind w:left="851"/>
    </w:pPr>
  </w:style>
  <w:style w:type="paragraph" w:customStyle="1" w:styleId="INDENT2">
    <w:name w:val="INDENT2"/>
    <w:basedOn w:val="Normal"/>
    <w:rsid w:val="00F11D89"/>
    <w:pPr>
      <w:ind w:left="1135" w:hanging="284"/>
    </w:pPr>
  </w:style>
  <w:style w:type="paragraph" w:customStyle="1" w:styleId="INDENT3">
    <w:name w:val="INDENT3"/>
    <w:basedOn w:val="Normal"/>
    <w:rsid w:val="00F11D89"/>
    <w:pPr>
      <w:ind w:left="1701" w:hanging="567"/>
    </w:pPr>
  </w:style>
  <w:style w:type="paragraph" w:customStyle="1" w:styleId="FigureTitle">
    <w:name w:val="Figure_Title"/>
    <w:basedOn w:val="Normal"/>
    <w:next w:val="Normal"/>
    <w:rsid w:val="00F11D8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11D89"/>
    <w:pPr>
      <w:keepNext/>
      <w:keepLines/>
    </w:pPr>
    <w:rPr>
      <w:b/>
    </w:rPr>
  </w:style>
  <w:style w:type="paragraph" w:customStyle="1" w:styleId="enumlev2">
    <w:name w:val="enumlev2"/>
    <w:basedOn w:val="Normal"/>
    <w:rsid w:val="00F11D8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11D89"/>
    <w:pPr>
      <w:keepNext/>
      <w:keepLines/>
      <w:spacing w:before="240"/>
      <w:ind w:left="1418"/>
    </w:pPr>
    <w:rPr>
      <w:rFonts w:ascii="Arial" w:hAnsi="Arial"/>
      <w:b/>
      <w:sz w:val="36"/>
      <w:lang w:val="en-US"/>
    </w:rPr>
  </w:style>
  <w:style w:type="paragraph" w:styleId="Caption">
    <w:name w:val="caption"/>
    <w:basedOn w:val="Normal"/>
    <w:next w:val="Normal"/>
    <w:qFormat/>
    <w:rsid w:val="00F11D89"/>
    <w:pPr>
      <w:spacing w:before="120" w:after="120"/>
    </w:pPr>
    <w:rPr>
      <w:b/>
    </w:rPr>
  </w:style>
  <w:style w:type="character" w:styleId="Hyperlink">
    <w:name w:val="Hyperlink"/>
    <w:uiPriority w:val="99"/>
    <w:rsid w:val="00F11D89"/>
    <w:rPr>
      <w:color w:val="0000FF"/>
      <w:u w:val="single"/>
    </w:rPr>
  </w:style>
  <w:style w:type="character" w:styleId="FollowedHyperlink">
    <w:name w:val="FollowedHyperlink"/>
    <w:rsid w:val="00F11D89"/>
    <w:rPr>
      <w:color w:val="800080"/>
      <w:u w:val="single"/>
    </w:rPr>
  </w:style>
  <w:style w:type="paragraph" w:styleId="DocumentMap">
    <w:name w:val="Document Map"/>
    <w:basedOn w:val="Normal"/>
    <w:semiHidden/>
    <w:rsid w:val="00F11D89"/>
    <w:pPr>
      <w:shd w:val="clear" w:color="auto" w:fill="000080"/>
    </w:pPr>
    <w:rPr>
      <w:rFonts w:ascii="Tahoma" w:hAnsi="Tahoma"/>
    </w:rPr>
  </w:style>
  <w:style w:type="paragraph" w:styleId="PlainText">
    <w:name w:val="Plain Text"/>
    <w:basedOn w:val="Normal"/>
    <w:rsid w:val="00F11D89"/>
    <w:rPr>
      <w:rFonts w:ascii="Courier New" w:hAnsi="Courier New"/>
      <w:lang w:val="nb-NO"/>
    </w:rPr>
  </w:style>
  <w:style w:type="paragraph" w:customStyle="1" w:styleId="TAJ">
    <w:name w:val="TAJ"/>
    <w:basedOn w:val="TH"/>
    <w:rsid w:val="00F11D89"/>
  </w:style>
  <w:style w:type="paragraph" w:styleId="BodyText">
    <w:name w:val="Body Text"/>
    <w:basedOn w:val="Normal"/>
    <w:rsid w:val="00F11D89"/>
  </w:style>
  <w:style w:type="character" w:styleId="CommentReference">
    <w:name w:val="annotation reference"/>
    <w:semiHidden/>
    <w:rsid w:val="00F11D89"/>
    <w:rPr>
      <w:sz w:val="16"/>
    </w:rPr>
  </w:style>
  <w:style w:type="paragraph" w:customStyle="1" w:styleId="Guidance">
    <w:name w:val="Guidance"/>
    <w:basedOn w:val="Normal"/>
    <w:rsid w:val="00F11D89"/>
    <w:rPr>
      <w:i/>
      <w:color w:val="0000FF"/>
    </w:rPr>
  </w:style>
  <w:style w:type="paragraph" w:styleId="CommentText">
    <w:name w:val="annotation text"/>
    <w:basedOn w:val="Normal"/>
    <w:link w:val="CommentTextChar"/>
    <w:semiHidden/>
    <w:rsid w:val="00F11D89"/>
  </w:style>
  <w:style w:type="character" w:customStyle="1" w:styleId="TALChar">
    <w:name w:val="TAL Char"/>
    <w:link w:val="TAL"/>
    <w:rsid w:val="00F11D89"/>
    <w:rPr>
      <w:rFonts w:ascii="Arial" w:hAnsi="Arial"/>
      <w:sz w:val="18"/>
      <w:lang w:val="en-GB" w:eastAsia="en-US" w:bidi="ar-SA"/>
    </w:rPr>
  </w:style>
  <w:style w:type="paragraph" w:styleId="BalloonText">
    <w:name w:val="Balloon Text"/>
    <w:basedOn w:val="Normal"/>
    <w:semiHidden/>
    <w:rsid w:val="00F11D89"/>
    <w:rPr>
      <w:rFonts w:ascii="Tahoma" w:hAnsi="Tahoma" w:cs="Tahoma"/>
      <w:sz w:val="16"/>
      <w:szCs w:val="16"/>
    </w:rPr>
  </w:style>
  <w:style w:type="table" w:styleId="TableGrid">
    <w:name w:val="Table Grid"/>
    <w:basedOn w:val="TableNormal"/>
    <w:rsid w:val="005520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B327AB"/>
    <w:pPr>
      <w:spacing w:after="120"/>
    </w:pPr>
    <w:rPr>
      <w:rFonts w:ascii="Arial" w:hAnsi="Arial"/>
      <w:lang w:val="en-GB"/>
    </w:rPr>
  </w:style>
  <w:style w:type="paragraph" w:styleId="CommentSubject">
    <w:name w:val="annotation subject"/>
    <w:basedOn w:val="CommentText"/>
    <w:next w:val="CommentText"/>
    <w:link w:val="CommentSubjectChar"/>
    <w:rsid w:val="00B327AB"/>
    <w:rPr>
      <w:b/>
      <w:bCs/>
    </w:rPr>
  </w:style>
  <w:style w:type="character" w:customStyle="1" w:styleId="CommentTextChar">
    <w:name w:val="Comment Text Char"/>
    <w:basedOn w:val="DefaultParagraphFont"/>
    <w:link w:val="CommentText"/>
    <w:semiHidden/>
    <w:rsid w:val="00B327AB"/>
    <w:rPr>
      <w:lang w:val="en-GB"/>
    </w:rPr>
  </w:style>
  <w:style w:type="character" w:customStyle="1" w:styleId="CommentSubjectChar">
    <w:name w:val="Comment Subject Char"/>
    <w:basedOn w:val="CommentTextChar"/>
    <w:link w:val="CommentSubject"/>
    <w:rsid w:val="00B327AB"/>
  </w:style>
  <w:style w:type="character" w:customStyle="1" w:styleId="TALCar">
    <w:name w:val="TAL Car"/>
    <w:rsid w:val="00C50655"/>
    <w:rPr>
      <w:rFonts w:ascii="Arial" w:eastAsia="Times New Roman" w:hAnsi="Arial"/>
      <w:sz w:val="18"/>
      <w:lang w:val="en-GB"/>
    </w:rPr>
  </w:style>
  <w:style w:type="paragraph" w:styleId="ListParagraph">
    <w:name w:val="List Paragraph"/>
    <w:basedOn w:val="Normal"/>
    <w:uiPriority w:val="34"/>
    <w:qFormat/>
    <w:rsid w:val="00D050C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5D0D1B-15C9-4A21-B4FE-D4CD88547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3237</Words>
  <Characters>18453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32.103</vt:lpstr>
    </vt:vector>
  </TitlesOfParts>
  <Company>Nokia Siemens Networks</Company>
  <LinksUpToDate>false</LinksUpToDate>
  <CharactersWithSpaces>21647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32.103</dc:title>
  <dc:subject>Telecommunication management;   IRP Overview and Usage Guide  (Release 10)</dc:subject>
  <dc:creator>MCC Support</dc:creator>
  <cp:keywords>IRP, IF IRP, NRM IRP</cp:keywords>
  <cp:lastModifiedBy>padmasv1</cp:lastModifiedBy>
  <cp:revision>3</cp:revision>
  <dcterms:created xsi:type="dcterms:W3CDTF">2014-05-13T05:42:00Z</dcterms:created>
  <dcterms:modified xsi:type="dcterms:W3CDTF">2014-05-13T05:43:00Z</dcterms:modified>
</cp:coreProperties>
</file>